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64B5A6A3"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90232C">
        <w:rPr>
          <w:b/>
          <w:noProof/>
          <w:sz w:val="24"/>
        </w:rPr>
        <w:t>25</w:t>
      </w:r>
      <w:r w:rsidR="00663A6C">
        <w:rPr>
          <w:b/>
          <w:noProof/>
          <w:sz w:val="24"/>
        </w:rPr>
        <w:t>3</w:t>
      </w:r>
      <w:r w:rsidR="0090232C">
        <w:rPr>
          <w:b/>
          <w:noProof/>
          <w:sz w:val="24"/>
        </w:rPr>
        <w:t>9</w:t>
      </w:r>
    </w:p>
    <w:p w14:paraId="7144436D" w14:textId="72208A2D"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r w:rsidR="00663A6C">
        <w:rPr>
          <w:b/>
          <w:noProof/>
          <w:sz w:val="24"/>
        </w:rPr>
        <w:t>was C4-232</w:t>
      </w:r>
      <w:r w:rsidR="0090232C">
        <w:rPr>
          <w:b/>
          <w:noProof/>
          <w:sz w:val="24"/>
        </w:rPr>
        <w:t>5</w:t>
      </w:r>
      <w:r w:rsidR="00663A6C">
        <w:rPr>
          <w:b/>
          <w:noProof/>
          <w:sz w:val="24"/>
        </w:rPr>
        <w:t>6</w:t>
      </w:r>
      <w:r w:rsidR="0090232C">
        <w:rPr>
          <w:b/>
          <w:noProof/>
          <w:sz w:val="24"/>
        </w:rPr>
        <w:t>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017432CC" w:rsidR="00A80419" w:rsidRPr="00410371" w:rsidRDefault="00BE38EF"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122206">
              <w:rPr>
                <w:b/>
                <w:noProof/>
                <w:sz w:val="28"/>
              </w:rPr>
              <w:t>5</w:t>
            </w:r>
            <w:r w:rsidR="0020200F">
              <w:rPr>
                <w:b/>
                <w:noProof/>
                <w:sz w:val="28"/>
              </w:rPr>
              <w:t>02</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772D79C9" w:rsidR="00A80419" w:rsidRPr="00410371" w:rsidRDefault="00BE38EF"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BE792B">
              <w:rPr>
                <w:b/>
                <w:noProof/>
                <w:sz w:val="28"/>
              </w:rPr>
              <w:t>654</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9F39654" w:rsidR="00A80419" w:rsidRPr="00410371" w:rsidRDefault="0090232C" w:rsidP="00A80419">
            <w:pPr>
              <w:pStyle w:val="CRCoverPage"/>
              <w:spacing w:after="0"/>
              <w:jc w:val="center"/>
              <w:rPr>
                <w:b/>
                <w:noProof/>
              </w:rPr>
            </w:pPr>
            <w:r>
              <w:rPr>
                <w:b/>
                <w:noProof/>
                <w:sz w:val="28"/>
              </w:rPr>
              <w:t>3</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48B3ECD1" w:rsidR="00A80419" w:rsidRPr="00410371" w:rsidRDefault="00BE38EF"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20200F">
              <w:rPr>
                <w:b/>
                <w:noProof/>
                <w:sz w:val="28"/>
              </w:rPr>
              <w:t>2</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BBA312C" w:rsidR="008053D5" w:rsidRDefault="0020200F" w:rsidP="00B91F31">
            <w:pPr>
              <w:pStyle w:val="CRCoverPage"/>
              <w:spacing w:after="0"/>
              <w:ind w:left="100"/>
              <w:rPr>
                <w:noProof/>
              </w:rPr>
            </w:pPr>
            <w:r>
              <w:t xml:space="preserve">Resolving Editor's Notes for </w:t>
            </w:r>
            <w:r w:rsidR="00F80BF7">
              <w:t xml:space="preserve">support of RRC_INACTIVE with long </w:t>
            </w:r>
            <w:proofErr w:type="spellStart"/>
            <w:r w:rsidR="00F80BF7">
              <w:t>eDRX</w:t>
            </w:r>
            <w:proofErr w:type="spellEnd"/>
            <w:r w:rsidR="0026787E">
              <w:t xml:space="preserve"> </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29E0FC8" w:rsidR="008053D5" w:rsidRPr="00415BCE" w:rsidRDefault="00196543" w:rsidP="00B91F31">
            <w:pPr>
              <w:pStyle w:val="CRCoverPage"/>
              <w:spacing w:after="0"/>
              <w:ind w:left="100"/>
              <w:rPr>
                <w:noProof/>
                <w:lang w:val="sv-SE"/>
              </w:rPr>
            </w:pPr>
            <w:r>
              <w:rPr>
                <w:noProof/>
                <w:lang w:eastAsia="zh-CN"/>
              </w:rPr>
              <w:t>NR_REDCAP_Ph2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21B8056D" w:rsidR="008053D5" w:rsidRDefault="00BE38EF"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26787E">
              <w:rPr>
                <w:noProof/>
              </w:rPr>
              <w:t>5</w:t>
            </w:r>
            <w:r w:rsidR="008053D5">
              <w:rPr>
                <w:noProof/>
              </w:rPr>
              <w:t>-</w:t>
            </w:r>
            <w:r w:rsidR="00663A6C">
              <w:rPr>
                <w:noProof/>
              </w:rPr>
              <w:t>25</w:t>
            </w:r>
            <w:r>
              <w:rPr>
                <w:noProof/>
              </w:rPr>
              <w:fldChar w:fldCharType="end"/>
            </w:r>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D60493A" w:rsidR="008053D5" w:rsidRDefault="00196543"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B184A" w14:textId="7389BCD7" w:rsidR="004B2D77" w:rsidRDefault="00AB26AC" w:rsidP="00D83E2A">
            <w:pPr>
              <w:pStyle w:val="CRCoverPage"/>
              <w:ind w:left="100"/>
              <w:rPr>
                <w:noProof/>
              </w:rPr>
            </w:pPr>
            <w:r>
              <w:rPr>
                <w:noProof/>
              </w:rPr>
              <w:t>There are still a few editor's notes to be resolved:</w:t>
            </w:r>
          </w:p>
          <w:p w14:paraId="5BF3E5FB" w14:textId="77777777" w:rsidR="00045532" w:rsidRDefault="00045532" w:rsidP="00045532">
            <w:pPr>
              <w:pStyle w:val="EditorsNote"/>
            </w:pPr>
            <w:r>
              <w:t>Editor's Note:</w:t>
            </w:r>
            <w:r>
              <w:tab/>
              <w:t xml:space="preserve">The AMF behaviour when the SMF doesn't support </w:t>
            </w:r>
            <w:proofErr w:type="spellStart"/>
            <w:r>
              <w:t>cnBasedMt</w:t>
            </w:r>
            <w:proofErr w:type="spellEnd"/>
            <w:r>
              <w:t xml:space="preserve"> is FFS.</w:t>
            </w:r>
          </w:p>
          <w:p w14:paraId="7613257E" w14:textId="2E55017F" w:rsidR="005D3A36" w:rsidRDefault="00045532" w:rsidP="00A3612C">
            <w:pPr>
              <w:pStyle w:val="EditorsNote"/>
            </w:pPr>
            <w:r>
              <w:t>Editor's Note:</w:t>
            </w:r>
            <w:r>
              <w:tab/>
              <w:t xml:space="preserve"> The difference of the SMF behaviour for the </w:t>
            </w:r>
            <w:proofErr w:type="spellStart"/>
            <w:r>
              <w:t>upCnxState</w:t>
            </w:r>
            <w:proofErr w:type="spellEnd"/>
            <w:r>
              <w:t xml:space="preserve"> set to SUSPENDED with or without </w:t>
            </w:r>
            <w:proofErr w:type="spellStart"/>
            <w:r>
              <w:t>cnBasedMt</w:t>
            </w:r>
            <w:proofErr w:type="spellEnd"/>
            <w:r>
              <w:t xml:space="preserve"> is FFS.</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A4031" w14:textId="5E412756" w:rsidR="00BE4C59" w:rsidRDefault="00BE4C59" w:rsidP="00E26A9D">
            <w:pPr>
              <w:pStyle w:val="CRCoverPage"/>
              <w:spacing w:after="0"/>
              <w:ind w:left="100"/>
              <w:rPr>
                <w:noProof/>
              </w:rPr>
            </w:pPr>
            <w:r>
              <w:rPr>
                <w:noProof/>
              </w:rPr>
              <w:t>Introducing a new feature for the SMF to support User Plane Connection Suspend</w:t>
            </w:r>
            <w:r w:rsidR="00020E88">
              <w:rPr>
                <w:noProof/>
              </w:rPr>
              <w:t xml:space="preserve"> and </w:t>
            </w:r>
            <w:r w:rsidR="00BA7D86">
              <w:rPr>
                <w:noProof/>
              </w:rPr>
              <w:t>MT handling, i.e. to invoke Namf_MT service</w:t>
            </w:r>
            <w:r>
              <w:rPr>
                <w:noProof/>
              </w:rPr>
              <w:t>.</w:t>
            </w:r>
          </w:p>
          <w:p w14:paraId="144F67F1" w14:textId="77777777" w:rsidR="00A3612C" w:rsidRDefault="00AB6D58" w:rsidP="00E26A9D">
            <w:pPr>
              <w:pStyle w:val="CRCoverPage"/>
              <w:spacing w:after="0"/>
              <w:ind w:left="100"/>
              <w:rPr>
                <w:noProof/>
              </w:rPr>
            </w:pPr>
            <w:r>
              <w:rPr>
                <w:noProof/>
              </w:rPr>
              <w:t>Add a note that the AMF can put UE into CM Idle</w:t>
            </w:r>
            <w:r w:rsidR="00BE4C59">
              <w:rPr>
                <w:noProof/>
              </w:rPr>
              <w:t xml:space="preserve"> if the SMF does not support UPCSMT feature.</w:t>
            </w:r>
          </w:p>
          <w:p w14:paraId="31C656EC" w14:textId="4525B718" w:rsidR="00436359" w:rsidRDefault="00A3612C" w:rsidP="00E26A9D">
            <w:pPr>
              <w:pStyle w:val="CRCoverPage"/>
              <w:spacing w:after="0"/>
              <w:ind w:left="100"/>
              <w:rPr>
                <w:noProof/>
              </w:rPr>
            </w:pPr>
            <w:r>
              <w:rPr>
                <w:noProof/>
              </w:rPr>
              <w:t>Add a note to document th</w:t>
            </w:r>
            <w:r w:rsidR="00F84C91">
              <w:rPr>
                <w:noProof/>
              </w:rPr>
              <w:t xml:space="preserve">at </w:t>
            </w:r>
            <w:r w:rsidR="00135C84">
              <w:rPr>
                <w:noProof/>
              </w:rPr>
              <w:t xml:space="preserve">the SMF applies the same behaviour for a PDU session with user plane connection </w:t>
            </w:r>
            <w:r w:rsidR="00DB5540">
              <w:rPr>
                <w:noProof/>
              </w:rPr>
              <w:t>set to "</w:t>
            </w:r>
            <w:r>
              <w:rPr>
                <w:noProof/>
              </w:rPr>
              <w:t>SUSPEND</w:t>
            </w:r>
            <w:r w:rsidR="00DB5540">
              <w:rPr>
                <w:noProof/>
              </w:rPr>
              <w:t>"</w:t>
            </w:r>
            <w:r>
              <w:rPr>
                <w:noProof/>
              </w:rPr>
              <w:t xml:space="preserve"> with </w:t>
            </w:r>
            <w:r w:rsidR="00DB5540">
              <w:rPr>
                <w:noProof/>
              </w:rPr>
              <w:t xml:space="preserve">or without </w:t>
            </w:r>
            <w:r w:rsidR="00C56877">
              <w:rPr>
                <w:noProof/>
              </w:rPr>
              <w:t xml:space="preserve">a </w:t>
            </w:r>
            <w:r>
              <w:rPr>
                <w:noProof/>
              </w:rPr>
              <w:t>cnBasedMt indication</w:t>
            </w:r>
            <w:r w:rsidR="00DB5540">
              <w:rPr>
                <w:noProof/>
              </w:rPr>
              <w:t>, the cnBasedMt indication</w:t>
            </w:r>
            <w:r w:rsidR="00C56877">
              <w:rPr>
                <w:noProof/>
              </w:rPr>
              <w:t xml:space="preserve"> can be used for statistics purpose </w:t>
            </w:r>
            <w:r w:rsidR="006A4E93">
              <w:rPr>
                <w:noProof/>
              </w:rPr>
              <w:t>for UEs enter RRC_Inactive with long eDRX</w:t>
            </w:r>
            <w:r>
              <w:rPr>
                <w:noProof/>
              </w:rPr>
              <w:t>.</w:t>
            </w:r>
            <w:r w:rsidR="00BE4C59">
              <w:rPr>
                <w:noProof/>
              </w:rPr>
              <w:t xml:space="preserve"> </w:t>
            </w: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AA8EC" w:rsidR="001E41F3" w:rsidRDefault="00D51AA9">
            <w:pPr>
              <w:pStyle w:val="CRCoverPage"/>
              <w:spacing w:after="0"/>
              <w:ind w:left="100"/>
              <w:rPr>
                <w:noProof/>
              </w:rPr>
            </w:pPr>
            <w:r>
              <w:rPr>
                <w:noProof/>
              </w:rPr>
              <w:t>Stage 2 requirements are not addressed.</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F5BF1" w:rsidR="001E41F3" w:rsidRDefault="00045532" w:rsidP="00AD23AC">
            <w:pPr>
              <w:pStyle w:val="CRCoverPage"/>
              <w:ind w:left="100"/>
              <w:rPr>
                <w:noProof/>
              </w:rPr>
            </w:pPr>
            <w:r>
              <w:t>5.2.2.3.24</w:t>
            </w:r>
            <w:r w:rsidR="001F4CC6">
              <w:t>, 6.1.8</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A80B5D"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5C627" w:rsidR="007A59A3" w:rsidRDefault="00045532"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DB0C8" w:rsidR="007A59A3" w:rsidRDefault="00045532" w:rsidP="007A59A3">
            <w:pPr>
              <w:pStyle w:val="CRCoverPage"/>
              <w:spacing w:after="0"/>
              <w:ind w:left="99"/>
              <w:rPr>
                <w:noProof/>
              </w:rPr>
            </w:pPr>
            <w:r>
              <w:rPr>
                <w:noProof/>
              </w:rPr>
              <w:t>TS/TR ... CR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14059" w:rsidR="007A59A3" w:rsidRDefault="006E6D60" w:rsidP="007A59A3">
            <w:pPr>
              <w:pStyle w:val="CRCoverPage"/>
              <w:spacing w:after="0"/>
              <w:ind w:left="100"/>
              <w:rPr>
                <w:noProof/>
              </w:rPr>
            </w:pPr>
            <w:r>
              <w:rPr>
                <w:noProof/>
              </w:rPr>
              <w:t xml:space="preserve">The CR has </w:t>
            </w:r>
            <w:r w:rsidR="00045532">
              <w:rPr>
                <w:noProof/>
              </w:rPr>
              <w:t>no impact to Nsmf_PDUSession service API.</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1DE0B" w14:textId="77777777" w:rsidR="007A59A3" w:rsidRDefault="00663A6C" w:rsidP="007A59A3">
            <w:pPr>
              <w:pStyle w:val="CRCoverPage"/>
              <w:spacing w:after="0"/>
              <w:ind w:left="100"/>
              <w:rPr>
                <w:noProof/>
              </w:rPr>
            </w:pPr>
            <w:r>
              <w:rPr>
                <w:noProof/>
              </w:rPr>
              <w:t>Rev1:editorial changes</w:t>
            </w:r>
          </w:p>
          <w:p w14:paraId="0953121B" w14:textId="77777777" w:rsidR="00663A6C" w:rsidRDefault="00663A6C" w:rsidP="007A59A3">
            <w:pPr>
              <w:pStyle w:val="CRCoverPage"/>
              <w:spacing w:after="0"/>
              <w:ind w:left="100"/>
              <w:rPr>
                <w:noProof/>
              </w:rPr>
            </w:pPr>
            <w:r>
              <w:rPr>
                <w:noProof/>
              </w:rPr>
              <w:t>Rev2: cover page update</w:t>
            </w:r>
          </w:p>
          <w:p w14:paraId="6ACA4173" w14:textId="34DA338B" w:rsidR="0090232C" w:rsidRDefault="0090232C" w:rsidP="007A59A3">
            <w:pPr>
              <w:pStyle w:val="CRCoverPage"/>
              <w:spacing w:after="0"/>
              <w:ind w:left="100"/>
              <w:rPr>
                <w:noProof/>
              </w:rPr>
            </w:pPr>
            <w:r>
              <w:rPr>
                <w:noProof/>
              </w:rPr>
              <w:t xml:space="preserve">Rev3: </w:t>
            </w:r>
            <w:r w:rsidR="00940A50">
              <w:rPr>
                <w:noProof/>
              </w:rPr>
              <w:t>reference format</w:t>
            </w: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7D0A9AA" w14:textId="77777777" w:rsidR="00396D6C" w:rsidRDefault="00396D6C" w:rsidP="00396D6C">
      <w:pPr>
        <w:pStyle w:val="Heading5"/>
      </w:pPr>
      <w:bookmarkStart w:id="11" w:name="_Toc130834120"/>
      <w:bookmarkStart w:id="12" w:name="_Hlk102052065"/>
      <w:r>
        <w:t>5.2.2.3.24</w:t>
      </w:r>
      <w:r>
        <w:tab/>
      </w:r>
      <w:r w:rsidRPr="00140E21">
        <w:t xml:space="preserve">Connection </w:t>
      </w:r>
      <w:r>
        <w:t>Inactive</w:t>
      </w:r>
      <w:r w:rsidRPr="00140E21">
        <w:t xml:space="preserve"> procedure</w:t>
      </w:r>
      <w:r>
        <w:t xml:space="preserve"> with CN based MT communication handling</w:t>
      </w:r>
      <w:bookmarkEnd w:id="11"/>
    </w:p>
    <w:p w14:paraId="4B09D54B" w14:textId="4D41493A" w:rsidR="00396D6C" w:rsidRDefault="00396D6C" w:rsidP="00396D6C">
      <w:r>
        <w:t>The NF Service Consumer (</w:t>
      </w:r>
      <w:proofErr w:type="gramStart"/>
      <w:r>
        <w:t>e.g.</w:t>
      </w:r>
      <w:proofErr w:type="gramEnd"/>
      <w:r>
        <w:t xml:space="preserve"> AMF) shall request the SMF to apply CN based MT communication handling</w:t>
      </w:r>
      <w:r w:rsidRPr="00C86D46">
        <w:t xml:space="preserve"> </w:t>
      </w:r>
      <w:r>
        <w:t xml:space="preserve">as specified in clauses 4.8.1.1a and 4.8.2.2b of </w:t>
      </w:r>
      <w:r w:rsidRPr="00BF3221">
        <w:t>3GPP TS 23.502 [3]</w:t>
      </w:r>
      <w:r>
        <w:t xml:space="preserve"> when the AMF is notified by the </w:t>
      </w:r>
      <w:r w:rsidRPr="00C86D46">
        <w:t xml:space="preserve">NG-RAN </w:t>
      </w:r>
      <w:r>
        <w:t xml:space="preserve">that the NG-RAN has transited the UE using </w:t>
      </w:r>
      <w:proofErr w:type="spellStart"/>
      <w:r>
        <w:t>eDRX</w:t>
      </w:r>
      <w:proofErr w:type="spellEnd"/>
      <w:r>
        <w:t xml:space="preserve"> to RRC_INACTIVE state</w:t>
      </w:r>
      <w:ins w:id="13" w:author="Frank, 202305, v0.2" w:date="2023-05-10T12:00:00Z">
        <w:r w:rsidR="00D84D6A">
          <w:t xml:space="preserve"> and the SMF support</w:t>
        </w:r>
        <w:r w:rsidR="00C84D5E">
          <w:t>s the UPCSMT feature</w:t>
        </w:r>
      </w:ins>
      <w:ins w:id="14" w:author="Frank, 202305, v1" w:date="2023-05-23T09:45:00Z">
        <w:r w:rsidR="001619CD">
          <w:t xml:space="preserve"> </w:t>
        </w:r>
        <w:r w:rsidR="001619CD" w:rsidRPr="001619CD">
          <w:t>(see clause</w:t>
        </w:r>
      </w:ins>
      <w:ins w:id="15" w:author="Frank, 202305, v2" w:date="2023-05-25T11:19:00Z">
        <w:r w:rsidR="00940A50">
          <w:t> </w:t>
        </w:r>
      </w:ins>
      <w:ins w:id="16" w:author="Frank, 202305, v1" w:date="2023-05-23T09:45:00Z">
        <w:r w:rsidR="001619CD" w:rsidRPr="001619CD">
          <w:t>6.1.8)</w:t>
        </w:r>
      </w:ins>
      <w:r>
        <w:t>.</w:t>
      </w:r>
    </w:p>
    <w:p w14:paraId="534885B9" w14:textId="77777777" w:rsidR="00396D6C" w:rsidRDefault="00396D6C" w:rsidP="00396D6C">
      <w:pPr>
        <w:pStyle w:val="TH"/>
      </w:pPr>
      <w:r>
        <w:object w:dxaOrig="8800" w:dyaOrig="2250" w14:anchorId="27DD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114.8pt" o:ole="">
            <v:imagedata r:id="rId21" o:title=""/>
          </v:shape>
          <o:OLEObject Type="Embed" ProgID="Visio.Drawing.11" ShapeID="_x0000_i1025" DrawAspect="Content" ObjectID="_1746518772" r:id="rId22"/>
        </w:object>
      </w:r>
    </w:p>
    <w:p w14:paraId="203EDE21" w14:textId="77777777" w:rsidR="00396D6C" w:rsidRDefault="00396D6C" w:rsidP="00396D6C">
      <w:pPr>
        <w:pStyle w:val="TF"/>
      </w:pPr>
      <w:r>
        <w:t xml:space="preserve">Figure 5.2.2.3.24-1: </w:t>
      </w:r>
      <w:r w:rsidRPr="00084E77">
        <w:t xml:space="preserve">NG-RAN initiated Connection </w:t>
      </w:r>
      <w:r w:rsidRPr="00551C9C">
        <w:t>Inactive</w:t>
      </w:r>
      <w:r w:rsidRPr="00084E77">
        <w:t xml:space="preserve"> procedure</w:t>
      </w:r>
    </w:p>
    <w:p w14:paraId="26DC5C40" w14:textId="77777777" w:rsidR="00396D6C" w:rsidRDefault="00396D6C" w:rsidP="00396D6C">
      <w:pPr>
        <w:pStyle w:val="B10"/>
      </w:pPr>
      <w:r>
        <w:t>1.</w:t>
      </w:r>
      <w:r>
        <w:tab/>
        <w:t>The NF Service Consumer shall request the SMF to suspend the user plane connection of the PDU session by sending a POST request, as specified in clause 5.2.2.3.1, with the following information:</w:t>
      </w:r>
    </w:p>
    <w:p w14:paraId="6ECBC8EE" w14:textId="77777777" w:rsidR="00396D6C" w:rsidRDefault="00396D6C" w:rsidP="00396D6C">
      <w:pPr>
        <w:pStyle w:val="B2"/>
      </w:pPr>
      <w:r>
        <w:t>-</w:t>
      </w:r>
      <w:r>
        <w:tab/>
        <w:t>cnBasedMt is set to "true"</w:t>
      </w:r>
    </w:p>
    <w:p w14:paraId="1AE84FD2" w14:textId="77777777" w:rsidR="00396D6C" w:rsidRDefault="00396D6C" w:rsidP="00396D6C">
      <w:pPr>
        <w:pStyle w:val="B2"/>
      </w:pPr>
      <w:r>
        <w:t>-</w:t>
      </w:r>
      <w:r>
        <w:tab/>
        <w:t>upCnxState</w:t>
      </w:r>
      <w:r w:rsidDel="00DA6B66">
        <w:t xml:space="preserve"> </w:t>
      </w:r>
      <w:r>
        <w:t>attribute set to SUSPENDED;</w:t>
      </w:r>
    </w:p>
    <w:p w14:paraId="5D4ADA6B" w14:textId="77777777" w:rsidR="00396D6C" w:rsidRDefault="00396D6C" w:rsidP="00396D6C">
      <w:pPr>
        <w:pStyle w:val="B2"/>
      </w:pPr>
      <w:r>
        <w:t>-</w:t>
      </w:r>
      <w:r>
        <w:tab/>
        <w:t>user location</w:t>
      </w:r>
      <w:r w:rsidRPr="00022F45">
        <w:t xml:space="preserve"> </w:t>
      </w:r>
      <w:r>
        <w:t>and user location timestamp;</w:t>
      </w:r>
    </w:p>
    <w:p w14:paraId="1BAA1E61" w14:textId="77777777" w:rsidR="00396D6C" w:rsidRDefault="00396D6C" w:rsidP="00396D6C">
      <w:pPr>
        <w:pStyle w:val="B2"/>
      </w:pPr>
      <w:r>
        <w:t>-</w:t>
      </w:r>
      <w:r>
        <w:tab/>
      </w:r>
      <w:r w:rsidRPr="005404AD">
        <w:t>N2 SM information received from the 5G-AN</w:t>
      </w:r>
      <w:r>
        <w:t>, e.g.</w:t>
      </w:r>
      <w:r w:rsidRPr="00012FC8">
        <w:rPr>
          <w:lang w:eastAsia="ja-JP"/>
        </w:rPr>
        <w:t xml:space="preserve"> </w:t>
      </w:r>
      <w:r>
        <w:rPr>
          <w:lang w:eastAsia="ja-JP"/>
        </w:rPr>
        <w:t>Secondary RAT Data Usage</w:t>
      </w:r>
      <w:r w:rsidRPr="005404AD">
        <w:t xml:space="preserve">, if </w:t>
      </w:r>
      <w:r>
        <w:t>available</w:t>
      </w:r>
      <w:r w:rsidRPr="005404AD">
        <w:t>;</w:t>
      </w:r>
    </w:p>
    <w:p w14:paraId="685C2B1B" w14:textId="77777777" w:rsidR="00396D6C" w:rsidRDefault="00396D6C" w:rsidP="00396D6C">
      <w:pPr>
        <w:pStyle w:val="B2"/>
      </w:pPr>
      <w:r>
        <w:t>-</w:t>
      </w:r>
      <w:r>
        <w:tab/>
        <w:t>other information, if necessary.</w:t>
      </w:r>
    </w:p>
    <w:p w14:paraId="32EE89AB" w14:textId="77777777" w:rsidR="00396D6C" w:rsidRDefault="00396D6C" w:rsidP="00396D6C">
      <w:pPr>
        <w:pStyle w:val="EditorsNote"/>
      </w:pPr>
      <w:r>
        <w:t>Editor's Note:</w:t>
      </w:r>
      <w:r>
        <w:tab/>
        <w:t>The N2 message and N2 IE(s) are to be aligned with RAN3.</w:t>
      </w:r>
    </w:p>
    <w:p w14:paraId="04243D51" w14:textId="3AD1B86F" w:rsidR="00396D6C" w:rsidDel="00E92D0C" w:rsidRDefault="00396D6C" w:rsidP="00396D6C">
      <w:pPr>
        <w:pStyle w:val="EditorsNote"/>
        <w:rPr>
          <w:del w:id="17" w:author="Frank, 202305, v0.2" w:date="2023-05-10T12:23:00Z"/>
        </w:rPr>
      </w:pPr>
      <w:del w:id="18" w:author="Frank, 202305, v0.2" w:date="2023-05-10T12:23:00Z">
        <w:r w:rsidDel="00E92D0C">
          <w:delText>Editor's Note:</w:delText>
        </w:r>
        <w:r w:rsidDel="00E92D0C">
          <w:tab/>
          <w:delText>The AMF behaviour when the SMF doesn't support cnBasedMt is FFS.</w:delText>
        </w:r>
      </w:del>
    </w:p>
    <w:p w14:paraId="3A448373" w14:textId="2296EDE7" w:rsidR="00BA3BB5" w:rsidRPr="00BA3BB5" w:rsidRDefault="00BA3BB5">
      <w:pPr>
        <w:pStyle w:val="NO"/>
        <w:rPr>
          <w:ins w:id="19" w:author="Frank, 202305, v0.2" w:date="2023-05-10T11:58:00Z"/>
        </w:rPr>
        <w:pPrChange w:id="20" w:author="Frank, 202305, v0.2" w:date="2023-05-10T11:58:00Z">
          <w:pPr>
            <w:pStyle w:val="EditorsNote"/>
          </w:pPr>
        </w:pPrChange>
      </w:pPr>
      <w:ins w:id="21" w:author="Frank, 202305, v0.2" w:date="2023-05-10T11:58:00Z">
        <w:r w:rsidRPr="00BA3BB5">
          <w:t>NOTE</w:t>
        </w:r>
      </w:ins>
      <w:ins w:id="22" w:author="Frank, 202305, v0.2" w:date="2023-05-10T12:01:00Z">
        <w:r w:rsidR="00011CE8">
          <w:t xml:space="preserve"> 1</w:t>
        </w:r>
      </w:ins>
      <w:ins w:id="23" w:author="Frank, 202305, v0.2" w:date="2023-05-10T11:58:00Z">
        <w:r w:rsidRPr="00BA3BB5">
          <w:t>:</w:t>
        </w:r>
        <w:r>
          <w:tab/>
        </w:r>
      </w:ins>
      <w:ins w:id="24" w:author="Frank, 202305, v0.4" w:date="2023-05-12T09:27:00Z">
        <w:r w:rsidR="00255747">
          <w:t xml:space="preserve">As </w:t>
        </w:r>
      </w:ins>
      <w:ins w:id="25" w:author="Frank, 202305, v1" w:date="2023-05-23T09:45:00Z">
        <w:r w:rsidR="00195418">
          <w:t xml:space="preserve">an </w:t>
        </w:r>
      </w:ins>
      <w:ins w:id="26" w:author="Frank, 202305, v0.4" w:date="2023-05-12T09:27:00Z">
        <w:r w:rsidR="00255747">
          <w:t>implementation option, t</w:t>
        </w:r>
      </w:ins>
      <w:ins w:id="27" w:author="Frank, 202305, v0.2" w:date="2023-05-10T11:58:00Z">
        <w:r>
          <w:t xml:space="preserve">he </w:t>
        </w:r>
      </w:ins>
      <w:ins w:id="28" w:author="Frank, 202305, v1" w:date="2023-05-23T09:45:00Z">
        <w:r w:rsidR="00195418">
          <w:t>AMF</w:t>
        </w:r>
      </w:ins>
      <w:ins w:id="29" w:author="Frank, 202305, v0.2" w:date="2023-05-10T11:59:00Z">
        <w:r>
          <w:t xml:space="preserve"> can </w:t>
        </w:r>
        <w:r w:rsidR="005928E6">
          <w:t xml:space="preserve">force </w:t>
        </w:r>
      </w:ins>
      <w:ins w:id="30" w:author="Frank, 202305, v0.3" w:date="2023-05-10T22:02:00Z">
        <w:r w:rsidR="00A01AE7">
          <w:t xml:space="preserve">the </w:t>
        </w:r>
      </w:ins>
      <w:ins w:id="31" w:author="Frank, 202305, v0.2" w:date="2023-05-10T11:59:00Z">
        <w:r w:rsidR="005928E6">
          <w:t xml:space="preserve">UE </w:t>
        </w:r>
      </w:ins>
      <w:ins w:id="32" w:author="Frank, 202305, v1" w:date="2023-05-23T09:46:00Z">
        <w:r w:rsidR="00195418">
          <w:t xml:space="preserve">to </w:t>
        </w:r>
      </w:ins>
      <w:ins w:id="33" w:author="Frank, 202305, v0.2" w:date="2023-05-10T11:59:00Z">
        <w:r w:rsidR="005928E6">
          <w:t xml:space="preserve">enter CM Idle if the SMF does not support the </w:t>
        </w:r>
      </w:ins>
      <w:ins w:id="34" w:author="Frank, 202305, v1" w:date="2023-05-23T09:46:00Z">
        <w:r w:rsidR="00195418">
          <w:t xml:space="preserve">UPCSMT </w:t>
        </w:r>
      </w:ins>
      <w:ins w:id="35" w:author="Frank, 202305, v0.2" w:date="2023-05-10T11:59:00Z">
        <w:r w:rsidR="005928E6">
          <w:t>feature.</w:t>
        </w:r>
      </w:ins>
    </w:p>
    <w:p w14:paraId="7D50F7E1" w14:textId="7FE48920" w:rsidR="00396D6C" w:rsidRPr="00A42937" w:rsidDel="00E92D0C" w:rsidRDefault="00396D6C" w:rsidP="00396D6C">
      <w:pPr>
        <w:pStyle w:val="EditorsNote"/>
        <w:rPr>
          <w:del w:id="36" w:author="Frank, 202305, v0.2" w:date="2023-05-10T12:23:00Z"/>
        </w:rPr>
      </w:pPr>
      <w:del w:id="37" w:author="Frank, 202305, v0.2" w:date="2023-05-10T12:23:00Z">
        <w:r w:rsidDel="00E92D0C">
          <w:delText>Editor's Note:</w:delText>
        </w:r>
        <w:r w:rsidDel="00E92D0C">
          <w:tab/>
          <w:delText xml:space="preserve"> The difference of the SMF behaviour for the upCnxState set to SUSPENDED with or without cnBasedMt is FFS.</w:delText>
        </w:r>
      </w:del>
    </w:p>
    <w:p w14:paraId="2642806E" w14:textId="1E51DC69" w:rsidR="00396D6C" w:rsidRDefault="00396D6C" w:rsidP="00396D6C">
      <w:pPr>
        <w:pStyle w:val="B10"/>
      </w:pPr>
      <w:r>
        <w:t>2.</w:t>
      </w:r>
      <w:r>
        <w:tab/>
        <w:t>Upon receipt of such a request, the SMF shall keep the NG-RAN N3 DL F-TEID and set the upCnxState</w:t>
      </w:r>
      <w:r w:rsidDel="00DA6B66">
        <w:t xml:space="preserve"> </w:t>
      </w:r>
      <w:r>
        <w:t>attribute to SUSPENDED and return a 200 OK response including the upCnxState</w:t>
      </w:r>
      <w:r w:rsidDel="00DA6B66">
        <w:t xml:space="preserve"> </w:t>
      </w:r>
      <w:r>
        <w:t>attribute set to SUSPENDED. The SMF will request the UPF to buffer any subsequent downlink data and report the receiving DL data to the SMF.</w:t>
      </w:r>
      <w:r w:rsidRPr="000D1E23">
        <w:t xml:space="preserve"> </w:t>
      </w:r>
      <w:r w:rsidRPr="009E1275">
        <w:t>Upon receiving DL data report</w:t>
      </w:r>
      <w:r>
        <w:t xml:space="preserve">, the SMF will invoke the </w:t>
      </w:r>
      <w:del w:id="38" w:author="Frank, 202305, v0.2" w:date="2023-05-10T12:03:00Z">
        <w:r w:rsidDel="007E0D00">
          <w:delText xml:space="preserve">AMF </w:delText>
        </w:r>
      </w:del>
      <w:ins w:id="39" w:author="Frank, 202305, v0.2" w:date="2023-05-10T12:03:00Z">
        <w:r w:rsidR="007E0D00">
          <w:t xml:space="preserve">Namf_MT </w:t>
        </w:r>
      </w:ins>
      <w:r w:rsidRPr="003B2883">
        <w:t>EnableUEReachability</w:t>
      </w:r>
      <w:r>
        <w:t xml:space="preserve"> service </w:t>
      </w:r>
      <w:ins w:id="40" w:author="Frank, 202305, v0.2" w:date="2023-05-10T12:03:00Z">
        <w:r w:rsidR="007E0D00">
          <w:t xml:space="preserve">operation </w:t>
        </w:r>
      </w:ins>
      <w:r w:rsidRPr="009E1275">
        <w:t>when the upCnxState of the PDU session is set to SUSPENDED</w:t>
      </w:r>
      <w:del w:id="41" w:author="Frank, 202305, v0.2" w:date="2023-05-10T12:04:00Z">
        <w:r w:rsidRPr="009E1275" w:rsidDel="007E0D00">
          <w:delText xml:space="preserve"> together with the "cnBasedMt" set to "true"</w:delText>
        </w:r>
      </w:del>
      <w:r w:rsidRPr="009E1275">
        <w:t xml:space="preserve">, </w:t>
      </w:r>
      <w:r>
        <w:t>to trigger a NG-RAN paging.</w:t>
      </w:r>
    </w:p>
    <w:p w14:paraId="17F3CE87" w14:textId="5BDB67AE" w:rsidR="00011CE8" w:rsidRPr="00BA3BB5" w:rsidRDefault="00011CE8" w:rsidP="00011CE8">
      <w:pPr>
        <w:pStyle w:val="NO"/>
        <w:rPr>
          <w:ins w:id="42" w:author="Frank, 202305, v0.2" w:date="2023-05-10T12:01:00Z"/>
        </w:rPr>
      </w:pPr>
      <w:ins w:id="43" w:author="Frank, 202305, v0.2" w:date="2023-05-10T12:01:00Z">
        <w:r w:rsidRPr="00BA3BB5">
          <w:t>NOTE</w:t>
        </w:r>
        <w:r>
          <w:t xml:space="preserve"> 2</w:t>
        </w:r>
        <w:r w:rsidRPr="00BA3BB5">
          <w:t>:</w:t>
        </w:r>
        <w:r>
          <w:tab/>
        </w:r>
      </w:ins>
      <w:ins w:id="44" w:author="Frank, 202305, v0.4" w:date="2023-05-12T09:27:00Z">
        <w:r w:rsidR="003052C6">
          <w:rPr>
            <w:noProof/>
          </w:rPr>
          <w:t>The SMF applies the same behaviour for a PDU session with user plane connection set to "SUSPEND</w:t>
        </w:r>
      </w:ins>
      <w:ins w:id="45" w:author="Frank, 202305, v1" w:date="2023-05-23T09:46:00Z">
        <w:r w:rsidR="00195418">
          <w:rPr>
            <w:noProof/>
          </w:rPr>
          <w:t>ED</w:t>
        </w:r>
      </w:ins>
      <w:ins w:id="46" w:author="Frank, 202305, v0.4" w:date="2023-05-12T09:27:00Z">
        <w:r w:rsidR="003052C6">
          <w:rPr>
            <w:noProof/>
          </w:rPr>
          <w:t>" with or without a cnBasedMt indication</w:t>
        </w:r>
      </w:ins>
      <w:ins w:id="47" w:author="Frank, 202305, v0.4" w:date="2023-05-12T09:28:00Z">
        <w:r w:rsidR="003052C6">
          <w:rPr>
            <w:noProof/>
          </w:rPr>
          <w:t>.</w:t>
        </w:r>
      </w:ins>
      <w:ins w:id="48" w:author="Frank, 202305, v0.4" w:date="2023-05-12T09:27:00Z">
        <w:r w:rsidR="003052C6">
          <w:rPr>
            <w:noProof/>
          </w:rPr>
          <w:t xml:space="preserve"> </w:t>
        </w:r>
      </w:ins>
      <w:ins w:id="49" w:author="Frank, 202305, v0.4" w:date="2023-05-12T09:28:00Z">
        <w:r w:rsidR="003052C6">
          <w:rPr>
            <w:noProof/>
          </w:rPr>
          <w:t>T</w:t>
        </w:r>
      </w:ins>
      <w:ins w:id="50" w:author="Frank, 202305, v0.4" w:date="2023-05-12T09:27:00Z">
        <w:r w:rsidR="003052C6">
          <w:rPr>
            <w:noProof/>
          </w:rPr>
          <w:t>he cnBasedMt indication can be used for statistics purpose for UEs enter</w:t>
        </w:r>
      </w:ins>
      <w:ins w:id="51" w:author="Frank, 202305, v1" w:date="2023-05-23T09:47:00Z">
        <w:r w:rsidR="00195418">
          <w:rPr>
            <w:noProof/>
          </w:rPr>
          <w:t>ing</w:t>
        </w:r>
      </w:ins>
      <w:ins w:id="52" w:author="Frank, 202305, v0.4" w:date="2023-05-12T09:27:00Z">
        <w:r w:rsidR="003052C6">
          <w:rPr>
            <w:noProof/>
          </w:rPr>
          <w:t xml:space="preserve"> RRC_Inactive with long eDRX</w:t>
        </w:r>
      </w:ins>
      <w:ins w:id="53" w:author="Frank, 202305, v0.4" w:date="2023-05-12T09:28:00Z">
        <w:r w:rsidR="00690D8C">
          <w:rPr>
            <w:noProof/>
          </w:rPr>
          <w:t>.</w:t>
        </w:r>
      </w:ins>
    </w:p>
    <w:p w14:paraId="3F99E208" w14:textId="77777777" w:rsidR="00AF5697" w:rsidRDefault="00AF5697" w:rsidP="00AF5697">
      <w:pPr>
        <w:rPr>
          <w:lang w:eastAsia="zh-CN"/>
        </w:rPr>
      </w:pPr>
    </w:p>
    <w:p w14:paraId="01AB9A0E" w14:textId="77777777"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6BA1059" w14:textId="77777777" w:rsidR="009E223E" w:rsidRDefault="009E223E" w:rsidP="009E223E">
      <w:pPr>
        <w:pStyle w:val="Heading3"/>
      </w:pPr>
      <w:bookmarkStart w:id="54" w:name="_Toc25074007"/>
      <w:bookmarkStart w:id="55" w:name="_Toc34063199"/>
      <w:bookmarkStart w:id="56" w:name="_Toc43120184"/>
      <w:bookmarkStart w:id="57" w:name="_Toc49768241"/>
      <w:bookmarkStart w:id="58" w:name="_Toc56434416"/>
      <w:bookmarkStart w:id="59" w:name="_Toc130834396"/>
      <w:r>
        <w:t>6.1.8</w:t>
      </w:r>
      <w:r>
        <w:tab/>
        <w:t>Feature Negotiation</w:t>
      </w:r>
      <w:bookmarkEnd w:id="54"/>
      <w:bookmarkEnd w:id="55"/>
      <w:bookmarkEnd w:id="56"/>
      <w:bookmarkEnd w:id="57"/>
      <w:bookmarkEnd w:id="58"/>
      <w:bookmarkEnd w:id="59"/>
    </w:p>
    <w:p w14:paraId="7B11EE8F" w14:textId="77777777" w:rsidR="009E223E" w:rsidRDefault="009E223E" w:rsidP="009E223E">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79F9E80B" w14:textId="77777777" w:rsidR="009E223E" w:rsidRDefault="009E223E" w:rsidP="009E223E">
      <w:pPr>
        <w:rPr>
          <w:lang w:val="en-US"/>
        </w:rPr>
      </w:pPr>
      <w:r>
        <w:rPr>
          <w:lang w:val="en-US"/>
        </w:rPr>
        <w:lastRenderedPageBreak/>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0347F732" w14:textId="77777777" w:rsidR="009E223E" w:rsidRDefault="009E223E" w:rsidP="009E223E">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AE2DCC0" w14:textId="77777777" w:rsidR="009E223E" w:rsidRDefault="009E223E" w:rsidP="009E223E">
      <w:pPr>
        <w:rPr>
          <w:lang w:val="en-US"/>
        </w:rPr>
      </w:pPr>
      <w:r>
        <w:rPr>
          <w:lang w:val="en-US"/>
        </w:rPr>
        <w:t>The syntax of the supportedFeatures attribute is defined in clause 5.2.2 of 3GPP TS 29.571 [13].</w:t>
      </w:r>
    </w:p>
    <w:p w14:paraId="6C3BBCAB" w14:textId="77777777" w:rsidR="009E223E" w:rsidRDefault="009E223E" w:rsidP="009E223E">
      <w:pPr>
        <w:rPr>
          <w:lang w:val="en-US"/>
        </w:rPr>
      </w:pPr>
      <w:r>
        <w:rPr>
          <w:lang w:val="en-US"/>
        </w:rPr>
        <w:t>The following features are defined for the Nsmf_PDUSession service.</w:t>
      </w:r>
    </w:p>
    <w:p w14:paraId="4AC1D3E5" w14:textId="77777777" w:rsidR="009E223E" w:rsidRPr="003B5446" w:rsidRDefault="009E223E" w:rsidP="009E223E">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E223E" w:rsidRPr="003B5446" w14:paraId="044255B8" w14:textId="77777777" w:rsidTr="0078707D">
        <w:trPr>
          <w:cantSplit/>
          <w:jc w:val="center"/>
        </w:trPr>
        <w:tc>
          <w:tcPr>
            <w:tcW w:w="993" w:type="dxa"/>
          </w:tcPr>
          <w:p w14:paraId="08EAE810" w14:textId="77777777" w:rsidR="009E223E" w:rsidRPr="003B5446" w:rsidRDefault="009E223E" w:rsidP="0078707D">
            <w:pPr>
              <w:pStyle w:val="TAH"/>
            </w:pPr>
            <w:r w:rsidRPr="003B5446">
              <w:lastRenderedPageBreak/>
              <w:t xml:space="preserve">Feature </w:t>
            </w:r>
            <w:r>
              <w:t>Number</w:t>
            </w:r>
          </w:p>
        </w:tc>
        <w:tc>
          <w:tcPr>
            <w:tcW w:w="1063" w:type="dxa"/>
          </w:tcPr>
          <w:p w14:paraId="36D5688F" w14:textId="77777777" w:rsidR="009E223E" w:rsidRPr="003B5446" w:rsidRDefault="009E223E" w:rsidP="0078707D">
            <w:pPr>
              <w:pStyle w:val="TAH"/>
            </w:pPr>
            <w:r w:rsidRPr="003B5446">
              <w:t>Feature</w:t>
            </w:r>
          </w:p>
        </w:tc>
        <w:tc>
          <w:tcPr>
            <w:tcW w:w="639" w:type="dxa"/>
          </w:tcPr>
          <w:p w14:paraId="3418F903" w14:textId="77777777" w:rsidR="009E223E" w:rsidRPr="003B5446" w:rsidRDefault="009E223E" w:rsidP="0078707D">
            <w:pPr>
              <w:pStyle w:val="TAH"/>
            </w:pPr>
            <w:r w:rsidRPr="003B5446">
              <w:t>M/O</w:t>
            </w:r>
          </w:p>
        </w:tc>
        <w:tc>
          <w:tcPr>
            <w:tcW w:w="6520" w:type="dxa"/>
          </w:tcPr>
          <w:p w14:paraId="3D15B15F" w14:textId="77777777" w:rsidR="009E223E" w:rsidRPr="003B5446" w:rsidRDefault="009E223E" w:rsidP="0078707D">
            <w:pPr>
              <w:pStyle w:val="TAH"/>
            </w:pPr>
            <w:r w:rsidRPr="003B5446">
              <w:t>Description</w:t>
            </w:r>
          </w:p>
        </w:tc>
      </w:tr>
      <w:tr w:rsidR="009E223E" w:rsidRPr="003B5446" w14:paraId="66FC519A" w14:textId="77777777" w:rsidTr="0078707D">
        <w:trPr>
          <w:cantSplit/>
          <w:jc w:val="center"/>
        </w:trPr>
        <w:tc>
          <w:tcPr>
            <w:tcW w:w="993" w:type="dxa"/>
          </w:tcPr>
          <w:p w14:paraId="7FDF1CE7" w14:textId="77777777" w:rsidR="009E223E" w:rsidRPr="003B5446" w:rsidRDefault="009E223E" w:rsidP="0078707D">
            <w:pPr>
              <w:pStyle w:val="TAC"/>
            </w:pPr>
            <w:r>
              <w:t>1</w:t>
            </w:r>
          </w:p>
        </w:tc>
        <w:tc>
          <w:tcPr>
            <w:tcW w:w="1063" w:type="dxa"/>
          </w:tcPr>
          <w:p w14:paraId="2D64B870" w14:textId="77777777" w:rsidR="009E223E" w:rsidRPr="003B5446" w:rsidRDefault="009E223E" w:rsidP="0078707D">
            <w:pPr>
              <w:pStyle w:val="TAL"/>
              <w:rPr>
                <w:color w:val="FF0000"/>
              </w:rPr>
            </w:pPr>
            <w:r w:rsidRPr="006E3917">
              <w:t>CIOT</w:t>
            </w:r>
          </w:p>
        </w:tc>
        <w:tc>
          <w:tcPr>
            <w:tcW w:w="639" w:type="dxa"/>
          </w:tcPr>
          <w:p w14:paraId="0C047788" w14:textId="77777777" w:rsidR="009E223E" w:rsidRPr="003B5446" w:rsidRDefault="009E223E" w:rsidP="0078707D">
            <w:pPr>
              <w:pStyle w:val="TAC"/>
              <w:rPr>
                <w:color w:val="FF0000"/>
              </w:rPr>
            </w:pPr>
            <w:r w:rsidRPr="006E3917">
              <w:t>O</w:t>
            </w:r>
          </w:p>
        </w:tc>
        <w:tc>
          <w:tcPr>
            <w:tcW w:w="6520" w:type="dxa"/>
          </w:tcPr>
          <w:p w14:paraId="226A63E4" w14:textId="77777777" w:rsidR="009E223E" w:rsidRDefault="009E223E" w:rsidP="0078707D">
            <w:pPr>
              <w:pStyle w:val="TAL"/>
              <w:rPr>
                <w:noProof/>
              </w:rPr>
            </w:pPr>
            <w:r>
              <w:rPr>
                <w:noProof/>
              </w:rPr>
              <w:t>Cellular IoT</w:t>
            </w:r>
          </w:p>
          <w:p w14:paraId="6686E03E" w14:textId="77777777" w:rsidR="009E223E" w:rsidRDefault="009E223E" w:rsidP="0078707D">
            <w:pPr>
              <w:pStyle w:val="TAL"/>
            </w:pPr>
          </w:p>
          <w:p w14:paraId="5F559020" w14:textId="77777777" w:rsidR="009E223E" w:rsidRDefault="009E223E" w:rsidP="0078707D">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0870126" w14:textId="77777777" w:rsidR="009E223E" w:rsidRDefault="009E223E" w:rsidP="0078707D">
            <w:pPr>
              <w:pStyle w:val="TAL"/>
            </w:pPr>
          </w:p>
          <w:p w14:paraId="064413BB" w14:textId="77777777" w:rsidR="009E223E" w:rsidRDefault="009E223E" w:rsidP="0078707D">
            <w:pPr>
              <w:pStyle w:val="B10"/>
              <w:rPr>
                <w:rFonts w:ascii="Arial" w:hAnsi="Arial"/>
                <w:sz w:val="18"/>
              </w:rPr>
            </w:pPr>
            <w:r>
              <w:rPr>
                <w:rFonts w:ascii="Arial" w:hAnsi="Arial"/>
                <w:sz w:val="18"/>
              </w:rPr>
              <w:t>-</w:t>
            </w:r>
            <w:r>
              <w:rPr>
                <w:rFonts w:ascii="Arial" w:hAnsi="Arial"/>
                <w:sz w:val="18"/>
              </w:rPr>
              <w:tab/>
              <w:t>NB-IoT and LTE-M RAT types;</w:t>
            </w:r>
          </w:p>
          <w:p w14:paraId="7CB5A966" w14:textId="77777777" w:rsidR="009E223E" w:rsidRDefault="009E223E" w:rsidP="0078707D">
            <w:pPr>
              <w:pStyle w:val="B10"/>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0309E4C" w14:textId="77777777" w:rsidR="009E223E" w:rsidRDefault="009E223E" w:rsidP="0078707D">
            <w:pPr>
              <w:pStyle w:val="B10"/>
              <w:rPr>
                <w:rFonts w:ascii="Arial" w:hAnsi="Arial"/>
                <w:sz w:val="18"/>
              </w:rPr>
            </w:pPr>
            <w:r>
              <w:rPr>
                <w:rFonts w:ascii="Arial" w:hAnsi="Arial"/>
                <w:sz w:val="18"/>
              </w:rPr>
              <w:t>-</w:t>
            </w:r>
            <w:r>
              <w:rPr>
                <w:rFonts w:ascii="Arial" w:hAnsi="Arial"/>
                <w:sz w:val="18"/>
              </w:rPr>
              <w:tab/>
              <w:t>Rate control of user data;</w:t>
            </w:r>
          </w:p>
          <w:p w14:paraId="4435A758" w14:textId="77777777" w:rsidR="009E223E" w:rsidRPr="001159A6" w:rsidRDefault="009E223E" w:rsidP="0078707D">
            <w:pPr>
              <w:pStyle w:val="B10"/>
            </w:pPr>
            <w:r>
              <w:rPr>
                <w:rFonts w:ascii="Arial" w:hAnsi="Arial"/>
                <w:sz w:val="18"/>
              </w:rPr>
              <w:t>-</w:t>
            </w:r>
            <w:r>
              <w:rPr>
                <w:rFonts w:ascii="Arial" w:hAnsi="Arial"/>
                <w:sz w:val="18"/>
              </w:rPr>
              <w:tab/>
              <w:t>Idle mode mobility with data forwarding between EPS and 5GS using N26 interface.</w:t>
            </w:r>
          </w:p>
          <w:p w14:paraId="5961BDB9" w14:textId="77777777" w:rsidR="009E223E" w:rsidRDefault="009E223E" w:rsidP="0078707D">
            <w:pPr>
              <w:pStyle w:val="TAL"/>
            </w:pPr>
          </w:p>
          <w:p w14:paraId="15B84B7C" w14:textId="77777777" w:rsidR="009E223E" w:rsidRDefault="009E223E" w:rsidP="0078707D">
            <w:pPr>
              <w:pStyle w:val="TAL"/>
            </w:pPr>
            <w:r>
              <w:t>The SMF shall indicate its support of this feature in supportedFeatures attribute in its profile registered in NRF.</w:t>
            </w:r>
          </w:p>
          <w:p w14:paraId="5A348F64" w14:textId="77777777" w:rsidR="009E223E" w:rsidRDefault="009E223E" w:rsidP="0078707D">
            <w:pPr>
              <w:pStyle w:val="TAL"/>
            </w:pPr>
          </w:p>
          <w:p w14:paraId="2D6DC3C6" w14:textId="77777777" w:rsidR="009E223E" w:rsidRPr="00CE7AF6" w:rsidRDefault="009E223E" w:rsidP="0078707D">
            <w:pPr>
              <w:pStyle w:val="TAL"/>
            </w:pPr>
            <w:r>
              <w:t xml:space="preserve">A NF service consumer (e.g. AMF) shall only select SMF(s) that supports this feature for PDU sessions with </w:t>
            </w:r>
            <w:r>
              <w:rPr>
                <w:noProof/>
              </w:rPr>
              <w:t>Control Plane CIoT 5GS Optimisation enabled.</w:t>
            </w:r>
          </w:p>
        </w:tc>
      </w:tr>
      <w:tr w:rsidR="009E223E" w:rsidRPr="003B5446" w14:paraId="6CA4EF05" w14:textId="77777777" w:rsidTr="0078707D">
        <w:trPr>
          <w:cantSplit/>
          <w:jc w:val="center"/>
        </w:trPr>
        <w:tc>
          <w:tcPr>
            <w:tcW w:w="993" w:type="dxa"/>
          </w:tcPr>
          <w:p w14:paraId="78D37681" w14:textId="77777777" w:rsidR="009E223E" w:rsidRDefault="009E223E" w:rsidP="0078707D">
            <w:pPr>
              <w:pStyle w:val="TAC"/>
            </w:pPr>
            <w:r>
              <w:t>2</w:t>
            </w:r>
          </w:p>
        </w:tc>
        <w:tc>
          <w:tcPr>
            <w:tcW w:w="1063" w:type="dxa"/>
          </w:tcPr>
          <w:p w14:paraId="637632D7" w14:textId="77777777" w:rsidR="009E223E" w:rsidRPr="00A85A6E" w:rsidRDefault="009E223E" w:rsidP="0078707D">
            <w:pPr>
              <w:pStyle w:val="TAL"/>
            </w:pPr>
            <w:r w:rsidRPr="00A85A6E">
              <w:rPr>
                <w:rFonts w:hint="eastAsia"/>
                <w:lang w:eastAsia="zh-CN"/>
              </w:rPr>
              <w:t>MAPDU</w:t>
            </w:r>
          </w:p>
        </w:tc>
        <w:tc>
          <w:tcPr>
            <w:tcW w:w="639" w:type="dxa"/>
          </w:tcPr>
          <w:p w14:paraId="4889453C" w14:textId="77777777" w:rsidR="009E223E" w:rsidRPr="00A85A6E" w:rsidRDefault="009E223E" w:rsidP="0078707D">
            <w:pPr>
              <w:pStyle w:val="TAC"/>
            </w:pPr>
            <w:r w:rsidRPr="00A85A6E">
              <w:rPr>
                <w:rFonts w:hint="eastAsia"/>
                <w:lang w:eastAsia="zh-CN"/>
              </w:rPr>
              <w:t>O</w:t>
            </w:r>
          </w:p>
        </w:tc>
        <w:tc>
          <w:tcPr>
            <w:tcW w:w="6520" w:type="dxa"/>
          </w:tcPr>
          <w:p w14:paraId="5531F48C" w14:textId="77777777" w:rsidR="009E223E" w:rsidRDefault="009E223E" w:rsidP="0078707D">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87F9252" w14:textId="77777777" w:rsidR="009E223E" w:rsidRDefault="009E223E" w:rsidP="0078707D">
            <w:pPr>
              <w:pStyle w:val="TAL"/>
              <w:rPr>
                <w:lang w:eastAsia="zh-CN"/>
              </w:rPr>
            </w:pPr>
          </w:p>
          <w:p w14:paraId="511D5078" w14:textId="77777777" w:rsidR="009E223E" w:rsidRDefault="009E223E" w:rsidP="0078707D">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E223E" w:rsidRPr="003B5446" w14:paraId="3D673C7B" w14:textId="77777777" w:rsidTr="0078707D">
        <w:trPr>
          <w:cantSplit/>
          <w:jc w:val="center"/>
        </w:trPr>
        <w:tc>
          <w:tcPr>
            <w:tcW w:w="993" w:type="dxa"/>
          </w:tcPr>
          <w:p w14:paraId="0E729472" w14:textId="77777777" w:rsidR="009E223E" w:rsidRDefault="009E223E" w:rsidP="0078707D">
            <w:pPr>
              <w:pStyle w:val="TAC"/>
            </w:pPr>
            <w:r>
              <w:t>3</w:t>
            </w:r>
          </w:p>
        </w:tc>
        <w:tc>
          <w:tcPr>
            <w:tcW w:w="1063" w:type="dxa"/>
          </w:tcPr>
          <w:p w14:paraId="5CB5962E" w14:textId="77777777" w:rsidR="009E223E" w:rsidRPr="00A85A6E" w:rsidRDefault="009E223E" w:rsidP="0078707D">
            <w:pPr>
              <w:pStyle w:val="TAL"/>
              <w:rPr>
                <w:lang w:eastAsia="zh-CN"/>
              </w:rPr>
            </w:pPr>
            <w:r w:rsidRPr="00A85A6E">
              <w:t>DTSSA</w:t>
            </w:r>
          </w:p>
        </w:tc>
        <w:tc>
          <w:tcPr>
            <w:tcW w:w="639" w:type="dxa"/>
          </w:tcPr>
          <w:p w14:paraId="3D4F4877" w14:textId="77777777" w:rsidR="009E223E" w:rsidRPr="00A85A6E" w:rsidRDefault="009E223E" w:rsidP="0078707D">
            <w:pPr>
              <w:pStyle w:val="TAC"/>
              <w:rPr>
                <w:lang w:eastAsia="zh-CN"/>
              </w:rPr>
            </w:pPr>
            <w:r w:rsidRPr="00A85A6E">
              <w:t>O</w:t>
            </w:r>
          </w:p>
        </w:tc>
        <w:tc>
          <w:tcPr>
            <w:tcW w:w="6520" w:type="dxa"/>
          </w:tcPr>
          <w:p w14:paraId="259BCA55" w14:textId="77777777" w:rsidR="009E223E" w:rsidRDefault="009E223E" w:rsidP="0078707D">
            <w:pPr>
              <w:pStyle w:val="TAL"/>
            </w:pPr>
            <w:r>
              <w:t>Deployments Topologies with specific SMF Service Areas</w:t>
            </w:r>
          </w:p>
          <w:p w14:paraId="64ADF532" w14:textId="77777777" w:rsidR="009E223E" w:rsidRDefault="009E223E" w:rsidP="0078707D">
            <w:pPr>
              <w:pStyle w:val="TAL"/>
            </w:pPr>
          </w:p>
          <w:p w14:paraId="00A46299" w14:textId="77777777" w:rsidR="009E223E" w:rsidRDefault="009E223E" w:rsidP="0078707D">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E223E" w:rsidRPr="003B5446" w14:paraId="04698FDE" w14:textId="77777777" w:rsidTr="0078707D">
        <w:trPr>
          <w:cantSplit/>
          <w:jc w:val="center"/>
        </w:trPr>
        <w:tc>
          <w:tcPr>
            <w:tcW w:w="993" w:type="dxa"/>
          </w:tcPr>
          <w:p w14:paraId="3C881DAA" w14:textId="77777777" w:rsidR="009E223E" w:rsidRDefault="009E223E" w:rsidP="0078707D">
            <w:pPr>
              <w:pStyle w:val="TAC"/>
            </w:pPr>
            <w:r>
              <w:t>4</w:t>
            </w:r>
          </w:p>
        </w:tc>
        <w:tc>
          <w:tcPr>
            <w:tcW w:w="1063" w:type="dxa"/>
          </w:tcPr>
          <w:p w14:paraId="4CE6E60A" w14:textId="77777777" w:rsidR="009E223E" w:rsidRPr="00A85A6E" w:rsidRDefault="009E223E" w:rsidP="0078707D">
            <w:pPr>
              <w:pStyle w:val="TAL"/>
            </w:pPr>
            <w:r>
              <w:t>CARPT</w:t>
            </w:r>
          </w:p>
        </w:tc>
        <w:tc>
          <w:tcPr>
            <w:tcW w:w="639" w:type="dxa"/>
          </w:tcPr>
          <w:p w14:paraId="5113DAF5" w14:textId="77777777" w:rsidR="009E223E" w:rsidRPr="00A85A6E" w:rsidRDefault="009E223E" w:rsidP="0078707D">
            <w:pPr>
              <w:pStyle w:val="TAC"/>
            </w:pPr>
            <w:r>
              <w:t>O</w:t>
            </w:r>
          </w:p>
        </w:tc>
        <w:tc>
          <w:tcPr>
            <w:tcW w:w="6520" w:type="dxa"/>
          </w:tcPr>
          <w:p w14:paraId="01C3D43B" w14:textId="77777777" w:rsidR="009E223E" w:rsidRDefault="009E223E" w:rsidP="0078707D">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0B18C23" w14:textId="77777777" w:rsidR="009E223E" w:rsidRDefault="009E223E" w:rsidP="0078707D">
            <w:pPr>
              <w:pStyle w:val="TAL"/>
            </w:pPr>
          </w:p>
          <w:p w14:paraId="4659F71B" w14:textId="77777777" w:rsidR="009E223E" w:rsidRDefault="009E223E" w:rsidP="0078707D">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E223E" w:rsidRPr="003B5446" w14:paraId="0A764641" w14:textId="77777777" w:rsidTr="0078707D">
        <w:trPr>
          <w:cantSplit/>
          <w:jc w:val="center"/>
        </w:trPr>
        <w:tc>
          <w:tcPr>
            <w:tcW w:w="993" w:type="dxa"/>
          </w:tcPr>
          <w:p w14:paraId="60C0EEF2" w14:textId="77777777" w:rsidR="009E223E" w:rsidRDefault="009E223E" w:rsidP="0078707D">
            <w:pPr>
              <w:pStyle w:val="TAC"/>
            </w:pPr>
            <w:r>
              <w:t>5</w:t>
            </w:r>
          </w:p>
        </w:tc>
        <w:tc>
          <w:tcPr>
            <w:tcW w:w="1063" w:type="dxa"/>
          </w:tcPr>
          <w:p w14:paraId="649B95B3" w14:textId="77777777" w:rsidR="009E223E" w:rsidRDefault="009E223E" w:rsidP="0078707D">
            <w:pPr>
              <w:pStyle w:val="TAL"/>
            </w:pPr>
            <w:r w:rsidRPr="00F91F39">
              <w:rPr>
                <w:lang w:eastAsia="zh-CN"/>
              </w:rPr>
              <w:t>CTXTR</w:t>
            </w:r>
          </w:p>
        </w:tc>
        <w:tc>
          <w:tcPr>
            <w:tcW w:w="639" w:type="dxa"/>
          </w:tcPr>
          <w:p w14:paraId="3FCAE16C" w14:textId="77777777" w:rsidR="009E223E" w:rsidRDefault="009E223E" w:rsidP="0078707D">
            <w:pPr>
              <w:pStyle w:val="TAC"/>
            </w:pPr>
            <w:r w:rsidRPr="00A85A6E">
              <w:t>O</w:t>
            </w:r>
          </w:p>
        </w:tc>
        <w:tc>
          <w:tcPr>
            <w:tcW w:w="6520" w:type="dxa"/>
          </w:tcPr>
          <w:p w14:paraId="6536CD90" w14:textId="77777777" w:rsidR="009E223E" w:rsidRDefault="009E223E" w:rsidP="0078707D">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02790BA5" w14:textId="77777777" w:rsidR="009E223E" w:rsidRDefault="009E223E" w:rsidP="0078707D">
            <w:pPr>
              <w:pStyle w:val="TAL"/>
            </w:pPr>
          </w:p>
          <w:p w14:paraId="78C075DB" w14:textId="77777777" w:rsidR="009E223E" w:rsidRPr="00140E21" w:rsidRDefault="009E223E" w:rsidP="0078707D">
            <w:pPr>
              <w:pStyle w:val="TAL"/>
            </w:pPr>
            <w:r>
              <w:t>The SMF shall only trigger these context transfer procedures if the NF Service Consumer has indicated support of this feature.</w:t>
            </w:r>
          </w:p>
        </w:tc>
      </w:tr>
      <w:tr w:rsidR="009E223E" w:rsidRPr="003B5446" w14:paraId="7B816CBD" w14:textId="77777777" w:rsidTr="0078707D">
        <w:trPr>
          <w:cantSplit/>
          <w:jc w:val="center"/>
        </w:trPr>
        <w:tc>
          <w:tcPr>
            <w:tcW w:w="993" w:type="dxa"/>
          </w:tcPr>
          <w:p w14:paraId="7671E12F" w14:textId="77777777" w:rsidR="009E223E" w:rsidRDefault="009E223E" w:rsidP="0078707D">
            <w:pPr>
              <w:pStyle w:val="TAC"/>
            </w:pPr>
            <w:r>
              <w:t>6</w:t>
            </w:r>
          </w:p>
        </w:tc>
        <w:tc>
          <w:tcPr>
            <w:tcW w:w="1063" w:type="dxa"/>
          </w:tcPr>
          <w:p w14:paraId="09D8C369" w14:textId="77777777" w:rsidR="009E223E" w:rsidRPr="00F91F39" w:rsidRDefault="009E223E" w:rsidP="0078707D">
            <w:pPr>
              <w:pStyle w:val="TAL"/>
              <w:rPr>
                <w:lang w:eastAsia="zh-CN"/>
              </w:rPr>
            </w:pPr>
            <w:r>
              <w:rPr>
                <w:lang w:eastAsia="zh-CN"/>
              </w:rPr>
              <w:t>VQOS</w:t>
            </w:r>
          </w:p>
        </w:tc>
        <w:tc>
          <w:tcPr>
            <w:tcW w:w="639" w:type="dxa"/>
          </w:tcPr>
          <w:p w14:paraId="5BCD4605" w14:textId="77777777" w:rsidR="009E223E" w:rsidRPr="00A85A6E" w:rsidRDefault="009E223E" w:rsidP="0078707D">
            <w:pPr>
              <w:pStyle w:val="TAC"/>
            </w:pPr>
            <w:r>
              <w:t>O</w:t>
            </w:r>
          </w:p>
        </w:tc>
        <w:tc>
          <w:tcPr>
            <w:tcW w:w="6520" w:type="dxa"/>
          </w:tcPr>
          <w:p w14:paraId="6D041477" w14:textId="77777777" w:rsidR="009E223E" w:rsidRDefault="009E223E" w:rsidP="0078707D">
            <w:pPr>
              <w:pStyle w:val="TAL"/>
              <w:rPr>
                <w:lang w:eastAsia="zh-CN"/>
              </w:rPr>
            </w:pPr>
            <w:r>
              <w:rPr>
                <w:lang w:eastAsia="zh-CN"/>
              </w:rPr>
              <w:t>VPLMN QoS</w:t>
            </w:r>
          </w:p>
          <w:p w14:paraId="50921396" w14:textId="77777777" w:rsidR="009E223E" w:rsidRDefault="009E223E" w:rsidP="0078707D">
            <w:pPr>
              <w:pStyle w:val="TAL"/>
              <w:rPr>
                <w:lang w:eastAsia="zh-CN"/>
              </w:rPr>
            </w:pPr>
          </w:p>
          <w:p w14:paraId="0F065329" w14:textId="77777777" w:rsidR="009E223E" w:rsidRDefault="009E223E" w:rsidP="0078707D">
            <w:pPr>
              <w:pStyle w:val="TAL"/>
              <w:rPr>
                <w:lang w:eastAsia="zh-CN"/>
              </w:rPr>
            </w:pPr>
            <w:r>
              <w:rPr>
                <w:lang w:eastAsia="zh-CN"/>
              </w:rPr>
              <w:t>An SMF that supports this feature shall support:</w:t>
            </w:r>
          </w:p>
          <w:p w14:paraId="00B1146E" w14:textId="77777777" w:rsidR="009E223E" w:rsidRDefault="009E223E" w:rsidP="0078707D">
            <w:pPr>
              <w:pStyle w:val="B10"/>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4696CD8" w14:textId="77777777" w:rsidR="009E223E" w:rsidRDefault="009E223E" w:rsidP="0078707D">
            <w:pPr>
              <w:pStyle w:val="B10"/>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E223E" w:rsidRPr="003B5446" w14:paraId="594E7BB8" w14:textId="77777777" w:rsidTr="0078707D">
        <w:trPr>
          <w:cantSplit/>
          <w:jc w:val="center"/>
        </w:trPr>
        <w:tc>
          <w:tcPr>
            <w:tcW w:w="993" w:type="dxa"/>
          </w:tcPr>
          <w:p w14:paraId="2F3584F0" w14:textId="77777777" w:rsidR="009E223E" w:rsidRDefault="009E223E" w:rsidP="0078707D">
            <w:pPr>
              <w:pStyle w:val="TAC"/>
            </w:pPr>
            <w:r>
              <w:rPr>
                <w:lang w:eastAsia="ko-KR"/>
              </w:rPr>
              <w:t>7</w:t>
            </w:r>
          </w:p>
        </w:tc>
        <w:tc>
          <w:tcPr>
            <w:tcW w:w="1063" w:type="dxa"/>
          </w:tcPr>
          <w:p w14:paraId="3339A735" w14:textId="77777777" w:rsidR="009E223E" w:rsidRDefault="009E223E" w:rsidP="0078707D">
            <w:pPr>
              <w:pStyle w:val="TAL"/>
              <w:rPr>
                <w:lang w:eastAsia="zh-CN"/>
              </w:rPr>
            </w:pPr>
            <w:r>
              <w:rPr>
                <w:lang w:eastAsia="ko-KR"/>
              </w:rPr>
              <w:t>HOFAIL</w:t>
            </w:r>
          </w:p>
        </w:tc>
        <w:tc>
          <w:tcPr>
            <w:tcW w:w="639" w:type="dxa"/>
          </w:tcPr>
          <w:p w14:paraId="45D062B0" w14:textId="77777777" w:rsidR="009E223E" w:rsidRDefault="009E223E" w:rsidP="0078707D">
            <w:pPr>
              <w:pStyle w:val="TAC"/>
            </w:pPr>
            <w:r>
              <w:rPr>
                <w:lang w:eastAsia="ko-KR"/>
              </w:rPr>
              <w:t>M</w:t>
            </w:r>
          </w:p>
        </w:tc>
        <w:tc>
          <w:tcPr>
            <w:tcW w:w="6520" w:type="dxa"/>
          </w:tcPr>
          <w:p w14:paraId="6666C9E2" w14:textId="77777777" w:rsidR="009E223E" w:rsidRDefault="009E223E" w:rsidP="0078707D">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05BDC0A" w14:textId="77777777" w:rsidR="009E223E" w:rsidRDefault="009E223E" w:rsidP="0078707D">
            <w:pPr>
              <w:pStyle w:val="TAL"/>
            </w:pPr>
          </w:p>
          <w:p w14:paraId="2F15258E" w14:textId="77777777" w:rsidR="009E223E" w:rsidRDefault="009E223E" w:rsidP="0078707D">
            <w:pPr>
              <w:pStyle w:val="TAL"/>
              <w:rPr>
                <w:lang w:eastAsia="zh-CN"/>
              </w:rPr>
            </w:pPr>
            <w:r>
              <w:t>The SMF shall only trigger such a resource status notify procedure if the NF Service Consumer has indicated support of this feature.</w:t>
            </w:r>
          </w:p>
        </w:tc>
      </w:tr>
      <w:tr w:rsidR="009E223E" w:rsidRPr="003B5446" w14:paraId="28F1D64F" w14:textId="77777777" w:rsidTr="0078707D">
        <w:trPr>
          <w:cantSplit/>
          <w:jc w:val="center"/>
        </w:trPr>
        <w:tc>
          <w:tcPr>
            <w:tcW w:w="993" w:type="dxa"/>
          </w:tcPr>
          <w:p w14:paraId="32ED3875" w14:textId="77777777" w:rsidR="009E223E" w:rsidRDefault="009E223E" w:rsidP="0078707D">
            <w:pPr>
              <w:pStyle w:val="TAC"/>
              <w:rPr>
                <w:lang w:eastAsia="ko-KR"/>
              </w:rPr>
            </w:pPr>
            <w:r>
              <w:rPr>
                <w:lang w:eastAsia="ko-KR"/>
              </w:rPr>
              <w:t>8</w:t>
            </w:r>
          </w:p>
        </w:tc>
        <w:tc>
          <w:tcPr>
            <w:tcW w:w="1063" w:type="dxa"/>
          </w:tcPr>
          <w:p w14:paraId="519BA896" w14:textId="77777777" w:rsidR="009E223E" w:rsidRDefault="009E223E" w:rsidP="0078707D">
            <w:pPr>
              <w:pStyle w:val="TAL"/>
              <w:rPr>
                <w:lang w:eastAsia="ko-KR"/>
              </w:rPr>
            </w:pPr>
            <w:r>
              <w:rPr>
                <w:lang w:eastAsia="ko-KR"/>
              </w:rPr>
              <w:t>ES3XX</w:t>
            </w:r>
          </w:p>
        </w:tc>
        <w:tc>
          <w:tcPr>
            <w:tcW w:w="639" w:type="dxa"/>
          </w:tcPr>
          <w:p w14:paraId="5B9F524A" w14:textId="77777777" w:rsidR="009E223E" w:rsidRDefault="009E223E" w:rsidP="0078707D">
            <w:pPr>
              <w:pStyle w:val="TAC"/>
              <w:rPr>
                <w:lang w:eastAsia="ko-KR"/>
              </w:rPr>
            </w:pPr>
            <w:r>
              <w:rPr>
                <w:lang w:eastAsia="ko-KR"/>
              </w:rPr>
              <w:t>M</w:t>
            </w:r>
          </w:p>
        </w:tc>
        <w:tc>
          <w:tcPr>
            <w:tcW w:w="6520" w:type="dxa"/>
          </w:tcPr>
          <w:p w14:paraId="0A24CBE2" w14:textId="77777777" w:rsidR="009E223E" w:rsidRDefault="009E223E" w:rsidP="0078707D">
            <w:pPr>
              <w:pStyle w:val="TAL"/>
              <w:rPr>
                <w:lang w:eastAsia="ko-KR"/>
              </w:rPr>
            </w:pPr>
            <w:r>
              <w:rPr>
                <w:lang w:eastAsia="ko-KR"/>
              </w:rPr>
              <w:t>Extended Support of HTTP 307/308 redirection</w:t>
            </w:r>
          </w:p>
          <w:p w14:paraId="40AE5F43" w14:textId="77777777" w:rsidR="009E223E" w:rsidRDefault="009E223E" w:rsidP="0078707D">
            <w:pPr>
              <w:pStyle w:val="TAL"/>
              <w:rPr>
                <w:lang w:eastAsia="ko-KR"/>
              </w:rPr>
            </w:pPr>
          </w:p>
          <w:p w14:paraId="7C897616" w14:textId="77777777" w:rsidR="009E223E" w:rsidRDefault="009E223E" w:rsidP="0078707D">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08427A6" w14:textId="77777777" w:rsidR="009E223E" w:rsidRDefault="009E223E" w:rsidP="0078707D">
            <w:pPr>
              <w:pStyle w:val="TAL"/>
              <w:rPr>
                <w:lang w:eastAsia="ko-KR"/>
              </w:rPr>
            </w:pPr>
          </w:p>
        </w:tc>
      </w:tr>
      <w:tr w:rsidR="009E223E" w:rsidRPr="003B5446" w14:paraId="7E54DF3D" w14:textId="77777777" w:rsidTr="0078707D">
        <w:trPr>
          <w:cantSplit/>
          <w:jc w:val="center"/>
        </w:trPr>
        <w:tc>
          <w:tcPr>
            <w:tcW w:w="993" w:type="dxa"/>
          </w:tcPr>
          <w:p w14:paraId="60B767B8" w14:textId="77777777" w:rsidR="009E223E" w:rsidRDefault="009E223E" w:rsidP="0078707D">
            <w:pPr>
              <w:pStyle w:val="TAC"/>
              <w:rPr>
                <w:lang w:eastAsia="ko-KR"/>
              </w:rPr>
            </w:pPr>
            <w:r>
              <w:rPr>
                <w:lang w:eastAsia="ko-KR"/>
              </w:rPr>
              <w:lastRenderedPageBreak/>
              <w:t>9</w:t>
            </w:r>
          </w:p>
        </w:tc>
        <w:tc>
          <w:tcPr>
            <w:tcW w:w="1063" w:type="dxa"/>
          </w:tcPr>
          <w:p w14:paraId="7712E192" w14:textId="77777777" w:rsidR="009E223E" w:rsidRDefault="009E223E" w:rsidP="0078707D">
            <w:pPr>
              <w:pStyle w:val="TAL"/>
              <w:rPr>
                <w:lang w:eastAsia="ko-KR"/>
              </w:rPr>
            </w:pPr>
            <w:r>
              <w:rPr>
                <w:lang w:eastAsia="ko-KR"/>
              </w:rPr>
              <w:t>DCE2ER</w:t>
            </w:r>
          </w:p>
        </w:tc>
        <w:tc>
          <w:tcPr>
            <w:tcW w:w="639" w:type="dxa"/>
          </w:tcPr>
          <w:p w14:paraId="2A64952D" w14:textId="77777777" w:rsidR="009E223E" w:rsidRDefault="009E223E" w:rsidP="0078707D">
            <w:pPr>
              <w:pStyle w:val="TAC"/>
              <w:rPr>
                <w:lang w:eastAsia="ko-KR"/>
              </w:rPr>
            </w:pPr>
            <w:r>
              <w:rPr>
                <w:lang w:eastAsia="ko-KR"/>
              </w:rPr>
              <w:t>O</w:t>
            </w:r>
          </w:p>
        </w:tc>
        <w:tc>
          <w:tcPr>
            <w:tcW w:w="6520" w:type="dxa"/>
          </w:tcPr>
          <w:p w14:paraId="6FBBB1FE" w14:textId="77777777" w:rsidR="009E223E" w:rsidRDefault="009E223E" w:rsidP="0078707D">
            <w:pPr>
              <w:pStyle w:val="TAL"/>
            </w:pPr>
            <w:r>
              <w:t>Dual Connectivity based end to end Redundant User Plane Paths</w:t>
            </w:r>
          </w:p>
          <w:p w14:paraId="0EA84487" w14:textId="77777777" w:rsidR="009E223E" w:rsidRDefault="009E223E" w:rsidP="0078707D">
            <w:pPr>
              <w:pStyle w:val="TAL"/>
            </w:pPr>
          </w:p>
          <w:p w14:paraId="6859AE35" w14:textId="77777777" w:rsidR="009E223E" w:rsidRDefault="009E223E" w:rsidP="0078707D">
            <w:pPr>
              <w:pStyle w:val="TAL"/>
            </w:pPr>
            <w:r>
              <w:t>An NF service consumer (e.g. I-SMF) and SMF that supports this feature shall support the procedures specified in clause 5.33.2.1 of 3GPP TS </w:t>
            </w:r>
            <w:r w:rsidRPr="005E4D39">
              <w:t>23.501 [2]</w:t>
            </w:r>
            <w:r>
              <w:t>.</w:t>
            </w:r>
          </w:p>
          <w:p w14:paraId="537D05D0" w14:textId="77777777" w:rsidR="009E223E" w:rsidRDefault="009E223E" w:rsidP="0078707D">
            <w:pPr>
              <w:pStyle w:val="TAL"/>
              <w:rPr>
                <w:lang w:eastAsia="ko-KR"/>
              </w:rPr>
            </w:pPr>
          </w:p>
        </w:tc>
      </w:tr>
      <w:tr w:rsidR="009E223E" w:rsidRPr="003B5446" w14:paraId="3761E230" w14:textId="77777777" w:rsidTr="0078707D">
        <w:trPr>
          <w:cantSplit/>
          <w:jc w:val="center"/>
        </w:trPr>
        <w:tc>
          <w:tcPr>
            <w:tcW w:w="993" w:type="dxa"/>
          </w:tcPr>
          <w:p w14:paraId="19052FD5" w14:textId="77777777" w:rsidR="009E223E" w:rsidRDefault="009E223E" w:rsidP="0078707D">
            <w:pPr>
              <w:pStyle w:val="TAC"/>
              <w:rPr>
                <w:lang w:eastAsia="ko-KR"/>
              </w:rPr>
            </w:pPr>
            <w:r>
              <w:rPr>
                <w:lang w:eastAsia="ko-KR"/>
              </w:rPr>
              <w:t>10</w:t>
            </w:r>
          </w:p>
        </w:tc>
        <w:tc>
          <w:tcPr>
            <w:tcW w:w="1063" w:type="dxa"/>
          </w:tcPr>
          <w:p w14:paraId="7708BDD7" w14:textId="77777777" w:rsidR="009E223E" w:rsidRDefault="009E223E" w:rsidP="0078707D">
            <w:pPr>
              <w:pStyle w:val="TAL"/>
              <w:rPr>
                <w:lang w:eastAsia="ko-KR"/>
              </w:rPr>
            </w:pPr>
            <w:r>
              <w:rPr>
                <w:lang w:eastAsia="ko-KR"/>
              </w:rPr>
              <w:t>AASN</w:t>
            </w:r>
          </w:p>
        </w:tc>
        <w:tc>
          <w:tcPr>
            <w:tcW w:w="639" w:type="dxa"/>
          </w:tcPr>
          <w:p w14:paraId="2567DB8A" w14:textId="77777777" w:rsidR="009E223E" w:rsidRDefault="009E223E" w:rsidP="0078707D">
            <w:pPr>
              <w:pStyle w:val="TAC"/>
              <w:rPr>
                <w:lang w:eastAsia="ko-KR"/>
              </w:rPr>
            </w:pPr>
            <w:r>
              <w:rPr>
                <w:lang w:eastAsia="ko-KR"/>
              </w:rPr>
              <w:t>M</w:t>
            </w:r>
          </w:p>
        </w:tc>
        <w:tc>
          <w:tcPr>
            <w:tcW w:w="6520" w:type="dxa"/>
          </w:tcPr>
          <w:p w14:paraId="1C5E0F7B" w14:textId="77777777" w:rsidR="009E223E" w:rsidRDefault="009E223E" w:rsidP="0078707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F84AD0F" w14:textId="77777777" w:rsidR="009E223E" w:rsidRDefault="009E223E" w:rsidP="0078707D">
            <w:pPr>
              <w:pStyle w:val="TAL"/>
            </w:pPr>
          </w:p>
          <w:p w14:paraId="7FF00E4F" w14:textId="77777777" w:rsidR="009E223E" w:rsidRDefault="009E223E" w:rsidP="0078707D">
            <w:pPr>
              <w:pStyle w:val="TAL"/>
            </w:pPr>
            <w:r>
              <w:t>The SMF shall only trigger such a Notify SM Context Status procedure if the NF Service Consumer has indicated support of this feature.</w:t>
            </w:r>
          </w:p>
        </w:tc>
      </w:tr>
      <w:tr w:rsidR="009E223E" w:rsidRPr="003B5446" w14:paraId="21D24D5A" w14:textId="77777777" w:rsidTr="0078707D">
        <w:trPr>
          <w:cantSplit/>
          <w:jc w:val="center"/>
        </w:trPr>
        <w:tc>
          <w:tcPr>
            <w:tcW w:w="993" w:type="dxa"/>
          </w:tcPr>
          <w:p w14:paraId="412F1E15" w14:textId="77777777" w:rsidR="009E223E" w:rsidRDefault="009E223E" w:rsidP="0078707D">
            <w:pPr>
              <w:pStyle w:val="TAC"/>
              <w:rPr>
                <w:lang w:eastAsia="ko-KR"/>
              </w:rPr>
            </w:pPr>
            <w:r>
              <w:rPr>
                <w:lang w:eastAsia="zh-CN"/>
              </w:rPr>
              <w:t>11</w:t>
            </w:r>
          </w:p>
        </w:tc>
        <w:tc>
          <w:tcPr>
            <w:tcW w:w="1063" w:type="dxa"/>
          </w:tcPr>
          <w:p w14:paraId="47A1F2E1" w14:textId="77777777" w:rsidR="009E223E" w:rsidRDefault="009E223E" w:rsidP="0078707D">
            <w:pPr>
              <w:pStyle w:val="TAL"/>
              <w:rPr>
                <w:lang w:eastAsia="ko-KR"/>
              </w:rPr>
            </w:pPr>
            <w:r>
              <w:rPr>
                <w:rFonts w:hint="eastAsia"/>
                <w:lang w:eastAsia="zh-CN"/>
              </w:rPr>
              <w:t>E</w:t>
            </w:r>
            <w:r>
              <w:rPr>
                <w:lang w:eastAsia="zh-CN"/>
              </w:rPr>
              <w:t>nEDGE</w:t>
            </w:r>
          </w:p>
        </w:tc>
        <w:tc>
          <w:tcPr>
            <w:tcW w:w="639" w:type="dxa"/>
          </w:tcPr>
          <w:p w14:paraId="2AEF871E" w14:textId="77777777" w:rsidR="009E223E" w:rsidRDefault="009E223E" w:rsidP="0078707D">
            <w:pPr>
              <w:pStyle w:val="TAC"/>
              <w:rPr>
                <w:lang w:eastAsia="ko-KR"/>
              </w:rPr>
            </w:pPr>
            <w:r>
              <w:rPr>
                <w:rFonts w:hint="eastAsia"/>
                <w:lang w:eastAsia="zh-CN"/>
              </w:rPr>
              <w:t>O</w:t>
            </w:r>
          </w:p>
        </w:tc>
        <w:tc>
          <w:tcPr>
            <w:tcW w:w="6520" w:type="dxa"/>
          </w:tcPr>
          <w:p w14:paraId="421F5A85" w14:textId="77777777" w:rsidR="009E223E" w:rsidRDefault="009E223E" w:rsidP="0078707D">
            <w:pPr>
              <w:pStyle w:val="TAL"/>
            </w:pPr>
            <w:r>
              <w:t>E</w:t>
            </w:r>
            <w:r w:rsidRPr="00F974C1">
              <w:t>nhancement of Edge Computing in 5G Core network</w:t>
            </w:r>
          </w:p>
          <w:p w14:paraId="47E08B3D" w14:textId="77777777" w:rsidR="009E223E" w:rsidRDefault="009E223E" w:rsidP="0078707D">
            <w:pPr>
              <w:pStyle w:val="TAL"/>
            </w:pPr>
          </w:p>
          <w:p w14:paraId="0C4A84B8" w14:textId="77777777" w:rsidR="009E223E" w:rsidRDefault="009E223E" w:rsidP="0078707D">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E223E" w:rsidRPr="003B5446" w14:paraId="35419F03" w14:textId="77777777" w:rsidTr="0078707D">
        <w:trPr>
          <w:cantSplit/>
          <w:jc w:val="center"/>
        </w:trPr>
        <w:tc>
          <w:tcPr>
            <w:tcW w:w="993" w:type="dxa"/>
          </w:tcPr>
          <w:p w14:paraId="1BEE4C9D" w14:textId="77777777" w:rsidR="009E223E" w:rsidRDefault="009E223E" w:rsidP="0078707D">
            <w:pPr>
              <w:pStyle w:val="TAC"/>
              <w:rPr>
                <w:lang w:eastAsia="zh-CN"/>
              </w:rPr>
            </w:pPr>
            <w:r>
              <w:rPr>
                <w:lang w:eastAsia="zh-CN"/>
              </w:rPr>
              <w:t>12</w:t>
            </w:r>
          </w:p>
        </w:tc>
        <w:tc>
          <w:tcPr>
            <w:tcW w:w="1063" w:type="dxa"/>
          </w:tcPr>
          <w:p w14:paraId="1FFDF17D" w14:textId="77777777" w:rsidR="009E223E" w:rsidRDefault="009E223E" w:rsidP="0078707D">
            <w:pPr>
              <w:pStyle w:val="TAL"/>
              <w:rPr>
                <w:lang w:eastAsia="zh-CN"/>
              </w:rPr>
            </w:pPr>
            <w:r>
              <w:rPr>
                <w:lang w:eastAsia="zh-CN"/>
              </w:rPr>
              <w:t>SCPBU</w:t>
            </w:r>
          </w:p>
        </w:tc>
        <w:tc>
          <w:tcPr>
            <w:tcW w:w="639" w:type="dxa"/>
          </w:tcPr>
          <w:p w14:paraId="6C2602B4" w14:textId="77777777" w:rsidR="009E223E" w:rsidRDefault="009E223E" w:rsidP="0078707D">
            <w:pPr>
              <w:pStyle w:val="TAC"/>
              <w:rPr>
                <w:lang w:eastAsia="zh-CN"/>
              </w:rPr>
            </w:pPr>
            <w:r>
              <w:rPr>
                <w:rFonts w:hint="eastAsia"/>
                <w:lang w:eastAsia="zh-CN"/>
              </w:rPr>
              <w:t>O</w:t>
            </w:r>
          </w:p>
        </w:tc>
        <w:tc>
          <w:tcPr>
            <w:tcW w:w="6520" w:type="dxa"/>
          </w:tcPr>
          <w:p w14:paraId="0942995F" w14:textId="77777777" w:rsidR="009E223E" w:rsidRDefault="009E223E" w:rsidP="0078707D">
            <w:pPr>
              <w:pStyle w:val="TAL"/>
            </w:pPr>
            <w:r w:rsidRPr="00140E21">
              <w:t xml:space="preserve">Simultaneous </w:t>
            </w:r>
            <w:r>
              <w:t>Change of PSA and BP or UL CL</w:t>
            </w:r>
          </w:p>
          <w:p w14:paraId="5B028D3A" w14:textId="77777777" w:rsidR="009E223E" w:rsidRDefault="009E223E" w:rsidP="0078707D">
            <w:pPr>
              <w:pStyle w:val="TAL"/>
            </w:pPr>
          </w:p>
          <w:p w14:paraId="0BF0E15C" w14:textId="77777777" w:rsidR="009E223E" w:rsidRDefault="009E223E" w:rsidP="0078707D">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302407E" w14:textId="77777777" w:rsidR="009E223E" w:rsidRDefault="009E223E" w:rsidP="0078707D">
            <w:pPr>
              <w:pStyle w:val="TAL"/>
            </w:pPr>
          </w:p>
          <w:p w14:paraId="7870F2D8" w14:textId="77777777" w:rsidR="009E223E" w:rsidRDefault="009E223E" w:rsidP="0078707D">
            <w:pPr>
              <w:pStyle w:val="TAL"/>
            </w:pPr>
            <w:r>
              <w:t xml:space="preserve">The SMF shall only include the </w:t>
            </w:r>
            <w:r>
              <w:rPr>
                <w:lang w:val="en-US"/>
              </w:rPr>
              <w:t xml:space="preserve">n4InfoExt3 IE in </w:t>
            </w:r>
            <w:r>
              <w:t>VsmfUpdateData if the NF Service Consumer has indicated support of this feature.</w:t>
            </w:r>
          </w:p>
          <w:p w14:paraId="202136D7" w14:textId="77777777" w:rsidR="009E223E" w:rsidRDefault="009E223E" w:rsidP="0078707D">
            <w:pPr>
              <w:pStyle w:val="TAL"/>
            </w:pPr>
          </w:p>
        </w:tc>
      </w:tr>
      <w:tr w:rsidR="009E223E" w:rsidRPr="003B5446" w14:paraId="2BF93784" w14:textId="77777777" w:rsidTr="0078707D">
        <w:trPr>
          <w:cantSplit/>
          <w:jc w:val="center"/>
        </w:trPr>
        <w:tc>
          <w:tcPr>
            <w:tcW w:w="993" w:type="dxa"/>
          </w:tcPr>
          <w:p w14:paraId="317E05D1" w14:textId="77777777" w:rsidR="009E223E" w:rsidRDefault="009E223E" w:rsidP="0078707D">
            <w:pPr>
              <w:pStyle w:val="TAC"/>
              <w:rPr>
                <w:lang w:eastAsia="zh-CN"/>
              </w:rPr>
            </w:pPr>
            <w:r>
              <w:rPr>
                <w:lang w:eastAsia="zh-CN"/>
              </w:rPr>
              <w:t>13</w:t>
            </w:r>
          </w:p>
        </w:tc>
        <w:tc>
          <w:tcPr>
            <w:tcW w:w="1063" w:type="dxa"/>
          </w:tcPr>
          <w:p w14:paraId="4AB1E097" w14:textId="77777777" w:rsidR="009E223E" w:rsidRDefault="009E223E" w:rsidP="0078707D">
            <w:pPr>
              <w:pStyle w:val="TAL"/>
              <w:rPr>
                <w:lang w:eastAsia="zh-CN"/>
              </w:rPr>
            </w:pPr>
            <w:r>
              <w:rPr>
                <w:lang w:eastAsia="zh-CN"/>
              </w:rPr>
              <w:t>ENPN</w:t>
            </w:r>
          </w:p>
        </w:tc>
        <w:tc>
          <w:tcPr>
            <w:tcW w:w="639" w:type="dxa"/>
          </w:tcPr>
          <w:p w14:paraId="2501ED81" w14:textId="77777777" w:rsidR="009E223E" w:rsidRDefault="009E223E" w:rsidP="0078707D">
            <w:pPr>
              <w:pStyle w:val="TAC"/>
              <w:rPr>
                <w:lang w:eastAsia="zh-CN"/>
              </w:rPr>
            </w:pPr>
            <w:r>
              <w:rPr>
                <w:lang w:eastAsia="zh-CN"/>
              </w:rPr>
              <w:t>O</w:t>
            </w:r>
          </w:p>
        </w:tc>
        <w:tc>
          <w:tcPr>
            <w:tcW w:w="6520" w:type="dxa"/>
          </w:tcPr>
          <w:p w14:paraId="56012FE0" w14:textId="77777777" w:rsidR="009E223E" w:rsidRDefault="009E223E" w:rsidP="0078707D">
            <w:pPr>
              <w:pStyle w:val="TAL"/>
              <w:rPr>
                <w:rFonts w:cs="Arial"/>
                <w:color w:val="000000"/>
                <w:szCs w:val="18"/>
              </w:rPr>
            </w:pPr>
            <w:r>
              <w:rPr>
                <w:rFonts w:cs="Arial"/>
                <w:color w:val="000000"/>
                <w:szCs w:val="18"/>
              </w:rPr>
              <w:t>Enhanced support of Non-Public Networks</w:t>
            </w:r>
          </w:p>
          <w:p w14:paraId="06967F31" w14:textId="77777777" w:rsidR="009E223E" w:rsidRDefault="009E223E" w:rsidP="0078707D">
            <w:pPr>
              <w:pStyle w:val="TAL"/>
              <w:rPr>
                <w:rFonts w:cs="Arial"/>
                <w:color w:val="000000"/>
                <w:szCs w:val="18"/>
              </w:rPr>
            </w:pPr>
          </w:p>
          <w:p w14:paraId="569A33F8" w14:textId="77777777" w:rsidR="009E223E" w:rsidRDefault="009E223E" w:rsidP="0078707D">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4C8A1A2" w14:textId="77777777" w:rsidR="009E223E" w:rsidRDefault="009E223E" w:rsidP="0078707D">
            <w:pPr>
              <w:pStyle w:val="TAL"/>
              <w:rPr>
                <w:lang w:eastAsia="ko-KR"/>
              </w:rPr>
            </w:pPr>
          </w:p>
          <w:p w14:paraId="4FEDBD4F" w14:textId="77777777" w:rsidR="009E223E" w:rsidRDefault="009E223E" w:rsidP="0078707D">
            <w:pPr>
              <w:pStyle w:val="TAL"/>
            </w:pPr>
            <w:r>
              <w:t>The SMF shall indicate its support of this feature in supportedFeatures attribute in its profile registered in NRF.</w:t>
            </w:r>
          </w:p>
          <w:p w14:paraId="6E846A78" w14:textId="77777777" w:rsidR="009E223E" w:rsidRDefault="009E223E" w:rsidP="0078707D">
            <w:pPr>
              <w:pStyle w:val="TAL"/>
            </w:pPr>
          </w:p>
          <w:p w14:paraId="68F57793" w14:textId="77777777" w:rsidR="009E223E" w:rsidRDefault="009E223E" w:rsidP="0078707D">
            <w:pPr>
              <w:pStyle w:val="TAL"/>
              <w:rPr>
                <w:lang w:eastAsia="ko-KR"/>
              </w:rPr>
            </w:pPr>
            <w:r>
              <w:t>A NF service consumer (e.g. AMF) shall select SMF(s) that supports this feature to setup PDU sessions for Remote Provisioning of UEs in Onboarding Network</w:t>
            </w:r>
            <w:r>
              <w:rPr>
                <w:noProof/>
              </w:rPr>
              <w:t>.</w:t>
            </w:r>
          </w:p>
        </w:tc>
      </w:tr>
      <w:tr w:rsidR="009E223E" w:rsidRPr="003B5446" w14:paraId="1C608081" w14:textId="77777777" w:rsidTr="0078707D">
        <w:trPr>
          <w:cantSplit/>
          <w:jc w:val="center"/>
        </w:trPr>
        <w:tc>
          <w:tcPr>
            <w:tcW w:w="993" w:type="dxa"/>
          </w:tcPr>
          <w:p w14:paraId="12D39920" w14:textId="77777777" w:rsidR="009E223E" w:rsidRDefault="009E223E" w:rsidP="0078707D">
            <w:pPr>
              <w:pStyle w:val="TAC"/>
              <w:rPr>
                <w:lang w:eastAsia="zh-CN"/>
              </w:rPr>
            </w:pPr>
            <w:r>
              <w:rPr>
                <w:lang w:eastAsia="zh-CN"/>
              </w:rPr>
              <w:t>14</w:t>
            </w:r>
          </w:p>
        </w:tc>
        <w:tc>
          <w:tcPr>
            <w:tcW w:w="1063" w:type="dxa"/>
          </w:tcPr>
          <w:p w14:paraId="5AA60FC1" w14:textId="77777777" w:rsidR="009E223E" w:rsidRDefault="009E223E" w:rsidP="0078707D">
            <w:pPr>
              <w:pStyle w:val="TAL"/>
              <w:rPr>
                <w:lang w:eastAsia="zh-CN"/>
              </w:rPr>
            </w:pPr>
            <w:r>
              <w:t>SPAE</w:t>
            </w:r>
          </w:p>
        </w:tc>
        <w:tc>
          <w:tcPr>
            <w:tcW w:w="639" w:type="dxa"/>
          </w:tcPr>
          <w:p w14:paraId="2FB7429F" w14:textId="77777777" w:rsidR="009E223E" w:rsidRDefault="009E223E" w:rsidP="0078707D">
            <w:pPr>
              <w:pStyle w:val="TAC"/>
              <w:rPr>
                <w:lang w:eastAsia="zh-CN"/>
              </w:rPr>
            </w:pPr>
            <w:r>
              <w:rPr>
                <w:lang w:eastAsia="zh-CN"/>
              </w:rPr>
              <w:t>O</w:t>
            </w:r>
          </w:p>
        </w:tc>
        <w:tc>
          <w:tcPr>
            <w:tcW w:w="6520" w:type="dxa"/>
          </w:tcPr>
          <w:p w14:paraId="248389A2" w14:textId="77777777" w:rsidR="009E223E" w:rsidRDefault="009E223E" w:rsidP="0078707D">
            <w:pPr>
              <w:pStyle w:val="TAL"/>
              <w:rPr>
                <w:lang w:eastAsia="ko-KR"/>
              </w:rPr>
            </w:pPr>
            <w:r>
              <w:rPr>
                <w:lang w:eastAsia="ko-KR"/>
              </w:rPr>
              <w:t>SM Policy Association Events</w:t>
            </w:r>
          </w:p>
          <w:p w14:paraId="6543C458" w14:textId="77777777" w:rsidR="009E223E" w:rsidRDefault="009E223E" w:rsidP="0078707D">
            <w:pPr>
              <w:pStyle w:val="TAL"/>
              <w:rPr>
                <w:lang w:eastAsia="ko-KR"/>
              </w:rPr>
            </w:pPr>
          </w:p>
          <w:p w14:paraId="73D06285" w14:textId="77777777" w:rsidR="009E223E" w:rsidRDefault="009E223E" w:rsidP="0078707D">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E223E" w:rsidRPr="003B5446" w14:paraId="53A40D25" w14:textId="77777777" w:rsidTr="0078707D">
        <w:trPr>
          <w:cantSplit/>
          <w:jc w:val="center"/>
        </w:trPr>
        <w:tc>
          <w:tcPr>
            <w:tcW w:w="993" w:type="dxa"/>
          </w:tcPr>
          <w:p w14:paraId="3D2E95D4" w14:textId="77777777" w:rsidR="009E223E" w:rsidRDefault="009E223E" w:rsidP="0078707D">
            <w:pPr>
              <w:pStyle w:val="TAC"/>
              <w:rPr>
                <w:lang w:eastAsia="zh-CN"/>
              </w:rPr>
            </w:pPr>
            <w:r>
              <w:rPr>
                <w:lang w:eastAsia="zh-CN"/>
              </w:rPr>
              <w:t>15</w:t>
            </w:r>
          </w:p>
        </w:tc>
        <w:tc>
          <w:tcPr>
            <w:tcW w:w="1063" w:type="dxa"/>
          </w:tcPr>
          <w:p w14:paraId="3F36AC00" w14:textId="77777777" w:rsidR="009E223E" w:rsidRDefault="009E223E" w:rsidP="0078707D">
            <w:pPr>
              <w:pStyle w:val="TAL"/>
            </w:pPr>
            <w:r>
              <w:rPr>
                <w:lang w:eastAsia="zh-CN"/>
              </w:rPr>
              <w:t>5GSAT</w:t>
            </w:r>
          </w:p>
        </w:tc>
        <w:tc>
          <w:tcPr>
            <w:tcW w:w="639" w:type="dxa"/>
          </w:tcPr>
          <w:p w14:paraId="2F714881" w14:textId="77777777" w:rsidR="009E223E" w:rsidRDefault="009E223E" w:rsidP="0078707D">
            <w:pPr>
              <w:pStyle w:val="TAC"/>
              <w:rPr>
                <w:lang w:eastAsia="zh-CN"/>
              </w:rPr>
            </w:pPr>
            <w:r>
              <w:rPr>
                <w:lang w:eastAsia="zh-CN"/>
              </w:rPr>
              <w:t>O</w:t>
            </w:r>
          </w:p>
        </w:tc>
        <w:tc>
          <w:tcPr>
            <w:tcW w:w="6520" w:type="dxa"/>
          </w:tcPr>
          <w:p w14:paraId="27F741CD" w14:textId="77777777" w:rsidR="009E223E" w:rsidRDefault="009E223E" w:rsidP="0078707D">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E223E" w:rsidRPr="003B5446" w14:paraId="2515BA09" w14:textId="77777777" w:rsidTr="0078707D">
        <w:trPr>
          <w:cantSplit/>
          <w:jc w:val="center"/>
        </w:trPr>
        <w:tc>
          <w:tcPr>
            <w:tcW w:w="993" w:type="dxa"/>
          </w:tcPr>
          <w:p w14:paraId="57991CB5" w14:textId="77777777" w:rsidR="009E223E" w:rsidRDefault="009E223E" w:rsidP="0078707D">
            <w:pPr>
              <w:pStyle w:val="TAC"/>
              <w:rPr>
                <w:lang w:eastAsia="zh-CN"/>
              </w:rPr>
            </w:pPr>
            <w:r>
              <w:rPr>
                <w:lang w:eastAsia="zh-CN"/>
              </w:rPr>
              <w:t>16</w:t>
            </w:r>
          </w:p>
        </w:tc>
        <w:tc>
          <w:tcPr>
            <w:tcW w:w="1063" w:type="dxa"/>
          </w:tcPr>
          <w:p w14:paraId="27EF248C" w14:textId="77777777" w:rsidR="009E223E" w:rsidRDefault="009E223E" w:rsidP="0078707D">
            <w:pPr>
              <w:pStyle w:val="TAL"/>
              <w:rPr>
                <w:lang w:eastAsia="zh-CN"/>
              </w:rPr>
            </w:pPr>
            <w:r>
              <w:rPr>
                <w:lang w:eastAsia="zh-CN"/>
              </w:rPr>
              <w:t>UPIPE</w:t>
            </w:r>
          </w:p>
        </w:tc>
        <w:tc>
          <w:tcPr>
            <w:tcW w:w="639" w:type="dxa"/>
          </w:tcPr>
          <w:p w14:paraId="1C59CBB4" w14:textId="77777777" w:rsidR="009E223E" w:rsidRDefault="009E223E" w:rsidP="0078707D">
            <w:pPr>
              <w:pStyle w:val="TAC"/>
              <w:rPr>
                <w:lang w:eastAsia="zh-CN"/>
              </w:rPr>
            </w:pPr>
            <w:r>
              <w:rPr>
                <w:rFonts w:hint="eastAsia"/>
                <w:lang w:eastAsia="zh-CN"/>
              </w:rPr>
              <w:t>O</w:t>
            </w:r>
          </w:p>
        </w:tc>
        <w:tc>
          <w:tcPr>
            <w:tcW w:w="6520" w:type="dxa"/>
          </w:tcPr>
          <w:p w14:paraId="3BE87EC0" w14:textId="77777777" w:rsidR="009E223E" w:rsidRDefault="009E223E" w:rsidP="0078707D">
            <w:pPr>
              <w:pStyle w:val="TAL"/>
            </w:pPr>
            <w:r w:rsidRPr="00A748B1">
              <w:t>User Plane Integrity Protection with E</w:t>
            </w:r>
            <w:r>
              <w:t>PS</w:t>
            </w:r>
          </w:p>
          <w:p w14:paraId="615354BA" w14:textId="77777777" w:rsidR="009E223E" w:rsidRDefault="009E223E" w:rsidP="0078707D">
            <w:pPr>
              <w:pStyle w:val="TAL"/>
            </w:pPr>
          </w:p>
          <w:p w14:paraId="54E660A0" w14:textId="77777777" w:rsidR="009E223E" w:rsidRDefault="009E223E" w:rsidP="0078707D">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E223E" w:rsidRPr="003B5446" w14:paraId="13DD000B" w14:textId="77777777" w:rsidTr="0078707D">
        <w:trPr>
          <w:cantSplit/>
          <w:jc w:val="center"/>
        </w:trPr>
        <w:tc>
          <w:tcPr>
            <w:tcW w:w="993" w:type="dxa"/>
          </w:tcPr>
          <w:p w14:paraId="4D8EB1ED" w14:textId="77777777" w:rsidR="009E223E" w:rsidRDefault="009E223E" w:rsidP="0078707D">
            <w:pPr>
              <w:pStyle w:val="TAC"/>
              <w:rPr>
                <w:lang w:eastAsia="zh-CN"/>
              </w:rPr>
            </w:pPr>
            <w:r>
              <w:rPr>
                <w:lang w:eastAsia="zh-CN"/>
              </w:rPr>
              <w:t>17</w:t>
            </w:r>
          </w:p>
        </w:tc>
        <w:tc>
          <w:tcPr>
            <w:tcW w:w="1063" w:type="dxa"/>
          </w:tcPr>
          <w:p w14:paraId="764CB5F3" w14:textId="77777777" w:rsidR="009E223E" w:rsidRDefault="009E223E" w:rsidP="0078707D">
            <w:pPr>
              <w:pStyle w:val="TAL"/>
              <w:rPr>
                <w:lang w:eastAsia="zh-CN"/>
              </w:rPr>
            </w:pPr>
            <w:r>
              <w:rPr>
                <w:lang w:eastAsia="zh-CN"/>
              </w:rPr>
              <w:t>BIUMR</w:t>
            </w:r>
          </w:p>
        </w:tc>
        <w:tc>
          <w:tcPr>
            <w:tcW w:w="639" w:type="dxa"/>
          </w:tcPr>
          <w:p w14:paraId="77ED17D8" w14:textId="77777777" w:rsidR="009E223E" w:rsidRDefault="009E223E" w:rsidP="0078707D">
            <w:pPr>
              <w:pStyle w:val="TAC"/>
              <w:rPr>
                <w:lang w:eastAsia="zh-CN"/>
              </w:rPr>
            </w:pPr>
            <w:r>
              <w:rPr>
                <w:lang w:eastAsia="zh-CN"/>
              </w:rPr>
              <w:t>O</w:t>
            </w:r>
          </w:p>
        </w:tc>
        <w:tc>
          <w:tcPr>
            <w:tcW w:w="6520" w:type="dxa"/>
          </w:tcPr>
          <w:p w14:paraId="5DB8C150" w14:textId="77777777" w:rsidR="009E223E" w:rsidRPr="00A748B1" w:rsidRDefault="009E223E" w:rsidP="0078707D">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E223E" w:rsidRPr="003B5446" w14:paraId="5A19BE22" w14:textId="77777777" w:rsidTr="0078707D">
        <w:trPr>
          <w:cantSplit/>
          <w:jc w:val="center"/>
        </w:trPr>
        <w:tc>
          <w:tcPr>
            <w:tcW w:w="993" w:type="dxa"/>
          </w:tcPr>
          <w:p w14:paraId="205761A4" w14:textId="77777777" w:rsidR="009E223E" w:rsidRDefault="009E223E" w:rsidP="0078707D">
            <w:pPr>
              <w:pStyle w:val="TAC"/>
              <w:rPr>
                <w:lang w:eastAsia="zh-CN"/>
              </w:rPr>
            </w:pPr>
            <w:r>
              <w:rPr>
                <w:lang w:eastAsia="zh-CN"/>
              </w:rPr>
              <w:lastRenderedPageBreak/>
              <w:t>18</w:t>
            </w:r>
          </w:p>
        </w:tc>
        <w:tc>
          <w:tcPr>
            <w:tcW w:w="1063" w:type="dxa"/>
          </w:tcPr>
          <w:p w14:paraId="53499A88" w14:textId="77777777" w:rsidR="009E223E" w:rsidRDefault="009E223E" w:rsidP="0078707D">
            <w:pPr>
              <w:pStyle w:val="TAL"/>
              <w:rPr>
                <w:lang w:eastAsia="zh-CN"/>
              </w:rPr>
            </w:pPr>
            <w:r>
              <w:rPr>
                <w:rFonts w:hint="eastAsia"/>
                <w:lang w:eastAsia="zh-CN"/>
              </w:rPr>
              <w:t>A</w:t>
            </w:r>
            <w:r>
              <w:rPr>
                <w:lang w:eastAsia="zh-CN"/>
              </w:rPr>
              <w:t>CSCR</w:t>
            </w:r>
          </w:p>
        </w:tc>
        <w:tc>
          <w:tcPr>
            <w:tcW w:w="639" w:type="dxa"/>
          </w:tcPr>
          <w:p w14:paraId="49BA37F6" w14:textId="77777777" w:rsidR="009E223E" w:rsidRDefault="009E223E" w:rsidP="0078707D">
            <w:pPr>
              <w:pStyle w:val="TAC"/>
              <w:rPr>
                <w:lang w:eastAsia="zh-CN"/>
              </w:rPr>
            </w:pPr>
            <w:r>
              <w:rPr>
                <w:rFonts w:hint="eastAsia"/>
                <w:lang w:eastAsia="zh-CN"/>
              </w:rPr>
              <w:t>O</w:t>
            </w:r>
          </w:p>
        </w:tc>
        <w:tc>
          <w:tcPr>
            <w:tcW w:w="6520" w:type="dxa"/>
          </w:tcPr>
          <w:p w14:paraId="0801A912" w14:textId="77777777" w:rsidR="009E223E" w:rsidRDefault="009E223E" w:rsidP="0078707D">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2BFBCB4" w14:textId="77777777" w:rsidR="009E223E" w:rsidRDefault="009E223E" w:rsidP="0078707D">
            <w:pPr>
              <w:pStyle w:val="TAL"/>
              <w:rPr>
                <w:color w:val="000000" w:themeColor="text1"/>
              </w:rPr>
            </w:pPr>
          </w:p>
          <w:p w14:paraId="50B722D3" w14:textId="77777777" w:rsidR="009E223E" w:rsidRDefault="009E223E" w:rsidP="0078707D">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1CBFE5E6" w14:textId="77777777" w:rsidR="009E223E" w:rsidRDefault="009E223E" w:rsidP="0078707D">
            <w:pPr>
              <w:pStyle w:val="TAL"/>
              <w:rPr>
                <w:color w:val="000000" w:themeColor="text1"/>
              </w:rPr>
            </w:pPr>
          </w:p>
          <w:p w14:paraId="08E37BF4" w14:textId="77777777" w:rsidR="009E223E" w:rsidRDefault="009E223E" w:rsidP="0078707D">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1A16F97D" w14:textId="77777777" w:rsidR="009E223E" w:rsidRDefault="009E223E" w:rsidP="0078707D">
            <w:pPr>
              <w:pStyle w:val="TAL"/>
            </w:pPr>
          </w:p>
          <w:p w14:paraId="7E6DEC93" w14:textId="77777777" w:rsidR="009E223E" w:rsidRDefault="009E223E" w:rsidP="0078707D">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9E223E" w:rsidRPr="003B5446" w14:paraId="694E7A11" w14:textId="77777777" w:rsidTr="0078707D">
        <w:trPr>
          <w:cantSplit/>
          <w:jc w:val="center"/>
        </w:trPr>
        <w:tc>
          <w:tcPr>
            <w:tcW w:w="993" w:type="dxa"/>
          </w:tcPr>
          <w:p w14:paraId="28A00C93" w14:textId="77777777" w:rsidR="009E223E" w:rsidRDefault="009E223E" w:rsidP="0078707D">
            <w:pPr>
              <w:pStyle w:val="TAC"/>
              <w:rPr>
                <w:lang w:eastAsia="zh-CN"/>
              </w:rPr>
            </w:pPr>
            <w:r>
              <w:rPr>
                <w:lang w:eastAsia="zh-CN"/>
              </w:rPr>
              <w:t>19</w:t>
            </w:r>
          </w:p>
        </w:tc>
        <w:tc>
          <w:tcPr>
            <w:tcW w:w="1063" w:type="dxa"/>
          </w:tcPr>
          <w:p w14:paraId="1F0F1E4C" w14:textId="77777777" w:rsidR="009E223E" w:rsidRDefault="009E223E" w:rsidP="0078707D">
            <w:pPr>
              <w:pStyle w:val="TAL"/>
              <w:rPr>
                <w:lang w:eastAsia="zh-CN"/>
              </w:rPr>
            </w:pPr>
            <w:r>
              <w:rPr>
                <w:lang w:eastAsia="zh-CN"/>
              </w:rPr>
              <w:t>PSETR</w:t>
            </w:r>
          </w:p>
        </w:tc>
        <w:tc>
          <w:tcPr>
            <w:tcW w:w="639" w:type="dxa"/>
          </w:tcPr>
          <w:p w14:paraId="220A1A9C" w14:textId="77777777" w:rsidR="009E223E" w:rsidRDefault="009E223E" w:rsidP="0078707D">
            <w:pPr>
              <w:pStyle w:val="TAC"/>
              <w:rPr>
                <w:lang w:eastAsia="zh-CN"/>
              </w:rPr>
            </w:pPr>
            <w:r>
              <w:rPr>
                <w:lang w:eastAsia="zh-CN"/>
              </w:rPr>
              <w:t>O</w:t>
            </w:r>
          </w:p>
        </w:tc>
        <w:tc>
          <w:tcPr>
            <w:tcW w:w="6520" w:type="dxa"/>
          </w:tcPr>
          <w:p w14:paraId="78AB93B5" w14:textId="77777777" w:rsidR="009E223E" w:rsidRPr="0082384A" w:rsidRDefault="009E223E" w:rsidP="0078707D">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E223E" w:rsidRPr="003B5446" w14:paraId="5B0F2D94" w14:textId="77777777" w:rsidTr="0078707D">
        <w:trPr>
          <w:cantSplit/>
          <w:jc w:val="center"/>
        </w:trPr>
        <w:tc>
          <w:tcPr>
            <w:tcW w:w="993" w:type="dxa"/>
          </w:tcPr>
          <w:p w14:paraId="02ADCD00" w14:textId="77777777" w:rsidR="009E223E" w:rsidRDefault="009E223E" w:rsidP="0078707D">
            <w:pPr>
              <w:pStyle w:val="TAC"/>
              <w:rPr>
                <w:lang w:eastAsia="zh-CN"/>
              </w:rPr>
            </w:pPr>
            <w:r>
              <w:rPr>
                <w:lang w:eastAsia="zh-CN"/>
              </w:rPr>
              <w:t>20</w:t>
            </w:r>
          </w:p>
        </w:tc>
        <w:tc>
          <w:tcPr>
            <w:tcW w:w="1063" w:type="dxa"/>
          </w:tcPr>
          <w:p w14:paraId="609E1EE9" w14:textId="77777777" w:rsidR="009E223E" w:rsidRDefault="009E223E" w:rsidP="0078707D">
            <w:pPr>
              <w:pStyle w:val="TAL"/>
              <w:rPr>
                <w:lang w:eastAsia="zh-CN"/>
              </w:rPr>
            </w:pPr>
            <w:r>
              <w:rPr>
                <w:lang w:eastAsia="zh-CN"/>
              </w:rPr>
              <w:t>DLSET</w:t>
            </w:r>
          </w:p>
        </w:tc>
        <w:tc>
          <w:tcPr>
            <w:tcW w:w="639" w:type="dxa"/>
          </w:tcPr>
          <w:p w14:paraId="2D14CD67" w14:textId="77777777" w:rsidR="009E223E" w:rsidRDefault="009E223E" w:rsidP="0078707D">
            <w:pPr>
              <w:pStyle w:val="TAC"/>
              <w:rPr>
                <w:lang w:eastAsia="zh-CN"/>
              </w:rPr>
            </w:pPr>
            <w:r>
              <w:rPr>
                <w:lang w:eastAsia="zh-CN"/>
              </w:rPr>
              <w:t>O</w:t>
            </w:r>
          </w:p>
        </w:tc>
        <w:tc>
          <w:tcPr>
            <w:tcW w:w="6520" w:type="dxa"/>
          </w:tcPr>
          <w:p w14:paraId="1218C375" w14:textId="77777777" w:rsidR="009E223E" w:rsidRDefault="009E223E" w:rsidP="0078707D">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E223E" w:rsidRPr="003B5446" w14:paraId="43914CE6" w14:textId="77777777" w:rsidTr="0078707D">
        <w:trPr>
          <w:cantSplit/>
          <w:jc w:val="center"/>
        </w:trPr>
        <w:tc>
          <w:tcPr>
            <w:tcW w:w="993" w:type="dxa"/>
          </w:tcPr>
          <w:p w14:paraId="70546AF1" w14:textId="77777777" w:rsidR="009E223E" w:rsidRDefault="009E223E" w:rsidP="0078707D">
            <w:pPr>
              <w:pStyle w:val="TAC"/>
              <w:rPr>
                <w:lang w:eastAsia="zh-CN"/>
              </w:rPr>
            </w:pPr>
            <w:r>
              <w:rPr>
                <w:lang w:eastAsia="zh-CN"/>
              </w:rPr>
              <w:t>21</w:t>
            </w:r>
          </w:p>
        </w:tc>
        <w:tc>
          <w:tcPr>
            <w:tcW w:w="1063" w:type="dxa"/>
          </w:tcPr>
          <w:p w14:paraId="71979A21" w14:textId="77777777" w:rsidR="009E223E" w:rsidRDefault="009E223E" w:rsidP="0078707D">
            <w:pPr>
              <w:pStyle w:val="TAL"/>
              <w:rPr>
                <w:lang w:eastAsia="zh-CN"/>
              </w:rPr>
            </w:pPr>
            <w:r>
              <w:rPr>
                <w:rFonts w:hint="eastAsia"/>
                <w:lang w:eastAsia="zh-CN"/>
              </w:rPr>
              <w:t>N</w:t>
            </w:r>
            <w:r>
              <w:rPr>
                <w:lang w:eastAsia="zh-CN"/>
              </w:rPr>
              <w:t>9FSC</w:t>
            </w:r>
          </w:p>
        </w:tc>
        <w:tc>
          <w:tcPr>
            <w:tcW w:w="639" w:type="dxa"/>
          </w:tcPr>
          <w:p w14:paraId="6000EA7C" w14:textId="77777777" w:rsidR="009E223E" w:rsidRDefault="009E223E" w:rsidP="0078707D">
            <w:pPr>
              <w:pStyle w:val="TAC"/>
              <w:rPr>
                <w:lang w:eastAsia="zh-CN"/>
              </w:rPr>
            </w:pPr>
            <w:r>
              <w:rPr>
                <w:rFonts w:hint="eastAsia"/>
                <w:lang w:eastAsia="zh-CN"/>
              </w:rPr>
              <w:t>O</w:t>
            </w:r>
          </w:p>
        </w:tc>
        <w:tc>
          <w:tcPr>
            <w:tcW w:w="6520" w:type="dxa"/>
          </w:tcPr>
          <w:p w14:paraId="1E3072B0" w14:textId="77777777" w:rsidR="009E223E" w:rsidRDefault="009E223E" w:rsidP="0078707D">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3AC8308" w14:textId="77777777" w:rsidR="009E223E" w:rsidRDefault="009E223E" w:rsidP="0078707D">
            <w:pPr>
              <w:pStyle w:val="TAL"/>
            </w:pPr>
          </w:p>
          <w:p w14:paraId="4C2BB37B" w14:textId="77777777" w:rsidR="009E223E" w:rsidRDefault="009E223E" w:rsidP="0078707D">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9E223E" w:rsidRPr="003B5446" w14:paraId="4E61D655" w14:textId="77777777" w:rsidTr="0078707D">
        <w:trPr>
          <w:cantSplit/>
          <w:jc w:val="center"/>
        </w:trPr>
        <w:tc>
          <w:tcPr>
            <w:tcW w:w="993" w:type="dxa"/>
          </w:tcPr>
          <w:p w14:paraId="383FFDE1" w14:textId="77777777" w:rsidR="009E223E" w:rsidRDefault="009E223E" w:rsidP="0078707D">
            <w:pPr>
              <w:pStyle w:val="TAC"/>
              <w:rPr>
                <w:lang w:eastAsia="zh-CN"/>
              </w:rPr>
            </w:pPr>
            <w:r>
              <w:rPr>
                <w:lang w:eastAsia="zh-CN"/>
              </w:rPr>
              <w:t>22</w:t>
            </w:r>
          </w:p>
        </w:tc>
        <w:tc>
          <w:tcPr>
            <w:tcW w:w="1063" w:type="dxa"/>
          </w:tcPr>
          <w:p w14:paraId="09FB70EA" w14:textId="77777777" w:rsidR="009E223E" w:rsidRDefault="009E223E" w:rsidP="0078707D">
            <w:pPr>
              <w:pStyle w:val="TAL"/>
              <w:rPr>
                <w:lang w:eastAsia="zh-CN"/>
              </w:rPr>
            </w:pPr>
            <w:r>
              <w:rPr>
                <w:lang w:eastAsia="zh-CN"/>
              </w:rPr>
              <w:t>DTSSA-Ext1</w:t>
            </w:r>
          </w:p>
        </w:tc>
        <w:tc>
          <w:tcPr>
            <w:tcW w:w="639" w:type="dxa"/>
          </w:tcPr>
          <w:p w14:paraId="0E278220" w14:textId="77777777" w:rsidR="009E223E" w:rsidRDefault="009E223E" w:rsidP="0078707D">
            <w:pPr>
              <w:pStyle w:val="TAC"/>
              <w:rPr>
                <w:lang w:eastAsia="zh-CN"/>
              </w:rPr>
            </w:pPr>
            <w:r>
              <w:rPr>
                <w:lang w:eastAsia="zh-CN"/>
              </w:rPr>
              <w:t>O</w:t>
            </w:r>
          </w:p>
        </w:tc>
        <w:tc>
          <w:tcPr>
            <w:tcW w:w="6520" w:type="dxa"/>
          </w:tcPr>
          <w:p w14:paraId="1CB7B32F" w14:textId="77777777" w:rsidR="009E223E" w:rsidRDefault="009E223E" w:rsidP="0078707D">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9E223E" w:rsidRPr="003B5446" w14:paraId="2743EF96" w14:textId="77777777" w:rsidTr="0078707D">
        <w:trPr>
          <w:cantSplit/>
          <w:jc w:val="center"/>
        </w:trPr>
        <w:tc>
          <w:tcPr>
            <w:tcW w:w="993" w:type="dxa"/>
          </w:tcPr>
          <w:p w14:paraId="1A6866EE" w14:textId="77777777" w:rsidR="009E223E" w:rsidRDefault="009E223E" w:rsidP="0078707D">
            <w:pPr>
              <w:pStyle w:val="TAC"/>
              <w:rPr>
                <w:lang w:eastAsia="zh-CN"/>
              </w:rPr>
            </w:pPr>
            <w:r>
              <w:rPr>
                <w:lang w:eastAsia="zh-CN"/>
              </w:rPr>
              <w:t>23</w:t>
            </w:r>
          </w:p>
        </w:tc>
        <w:tc>
          <w:tcPr>
            <w:tcW w:w="1063" w:type="dxa"/>
          </w:tcPr>
          <w:p w14:paraId="32416917" w14:textId="77777777" w:rsidR="009E223E" w:rsidRDefault="009E223E" w:rsidP="0078707D">
            <w:pPr>
              <w:pStyle w:val="TAL"/>
              <w:rPr>
                <w:lang w:eastAsia="zh-CN"/>
              </w:rPr>
            </w:pPr>
            <w:r>
              <w:rPr>
                <w:lang w:eastAsia="zh-CN"/>
              </w:rPr>
              <w:t>5GSATB</w:t>
            </w:r>
          </w:p>
        </w:tc>
        <w:tc>
          <w:tcPr>
            <w:tcW w:w="639" w:type="dxa"/>
          </w:tcPr>
          <w:p w14:paraId="12696CC7" w14:textId="77777777" w:rsidR="009E223E" w:rsidRDefault="009E223E" w:rsidP="0078707D">
            <w:pPr>
              <w:pStyle w:val="TAC"/>
              <w:rPr>
                <w:lang w:eastAsia="zh-CN"/>
              </w:rPr>
            </w:pPr>
            <w:r>
              <w:rPr>
                <w:lang w:eastAsia="zh-CN"/>
              </w:rPr>
              <w:t>O</w:t>
            </w:r>
          </w:p>
        </w:tc>
        <w:tc>
          <w:tcPr>
            <w:tcW w:w="6520" w:type="dxa"/>
          </w:tcPr>
          <w:p w14:paraId="717EC477" w14:textId="77777777" w:rsidR="009E223E" w:rsidRDefault="009E223E" w:rsidP="0078707D">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9E223E" w:rsidRPr="003B5446" w14:paraId="6E8B6907" w14:textId="77777777" w:rsidTr="0078707D">
        <w:trPr>
          <w:cantSplit/>
          <w:jc w:val="center"/>
        </w:trPr>
        <w:tc>
          <w:tcPr>
            <w:tcW w:w="993" w:type="dxa"/>
          </w:tcPr>
          <w:p w14:paraId="744B05C3" w14:textId="77777777" w:rsidR="009E223E" w:rsidRDefault="009E223E" w:rsidP="0078707D">
            <w:pPr>
              <w:pStyle w:val="TAC"/>
              <w:rPr>
                <w:lang w:eastAsia="zh-CN"/>
              </w:rPr>
            </w:pPr>
            <w:r>
              <w:rPr>
                <w:lang w:eastAsia="zh-CN"/>
              </w:rPr>
              <w:t>24</w:t>
            </w:r>
          </w:p>
        </w:tc>
        <w:tc>
          <w:tcPr>
            <w:tcW w:w="1063" w:type="dxa"/>
          </w:tcPr>
          <w:p w14:paraId="7D28F37C" w14:textId="77777777" w:rsidR="009E223E" w:rsidRDefault="009E223E" w:rsidP="0078707D">
            <w:pPr>
              <w:pStyle w:val="TAL"/>
              <w:rPr>
                <w:lang w:eastAsia="zh-CN"/>
              </w:rPr>
            </w:pPr>
            <w:r>
              <w:rPr>
                <w:lang w:eastAsia="zh-CN"/>
              </w:rPr>
              <w:t>HR-SBO</w:t>
            </w:r>
          </w:p>
        </w:tc>
        <w:tc>
          <w:tcPr>
            <w:tcW w:w="639" w:type="dxa"/>
          </w:tcPr>
          <w:p w14:paraId="2711E0BF" w14:textId="77777777" w:rsidR="009E223E" w:rsidRDefault="009E223E" w:rsidP="0078707D">
            <w:pPr>
              <w:pStyle w:val="TAC"/>
              <w:rPr>
                <w:lang w:eastAsia="zh-CN"/>
              </w:rPr>
            </w:pPr>
            <w:r>
              <w:rPr>
                <w:lang w:eastAsia="zh-CN"/>
              </w:rPr>
              <w:t>O</w:t>
            </w:r>
          </w:p>
        </w:tc>
        <w:tc>
          <w:tcPr>
            <w:tcW w:w="6520" w:type="dxa"/>
          </w:tcPr>
          <w:p w14:paraId="73E7CD3C" w14:textId="77777777" w:rsidR="009E223E" w:rsidRDefault="009E223E" w:rsidP="0078707D">
            <w:pPr>
              <w:pStyle w:val="TAL"/>
            </w:pPr>
            <w:r>
              <w:t>Home Routed Session BreakOut</w:t>
            </w:r>
          </w:p>
          <w:p w14:paraId="1EB96C70" w14:textId="77777777" w:rsidR="009E223E" w:rsidRDefault="009E223E" w:rsidP="0078707D">
            <w:pPr>
              <w:pStyle w:val="TAL"/>
            </w:pPr>
          </w:p>
          <w:p w14:paraId="4A81BF0E" w14:textId="77777777" w:rsidR="009E223E" w:rsidRDefault="009E223E" w:rsidP="0078707D">
            <w:pPr>
              <w:pStyle w:val="TAL"/>
              <w:rPr>
                <w:lang w:eastAsia="ko-KR"/>
              </w:rPr>
            </w:pPr>
            <w:r>
              <w:t>An NF service consumer (e.g. AMF and V-SMF) and SMF that supports this feature shall support local traffic routing in VPLMN for HR-SBO specified in clause 6.7 of 3GPP TS 23.548 [39].</w:t>
            </w:r>
          </w:p>
        </w:tc>
      </w:tr>
      <w:tr w:rsidR="009E223E" w:rsidRPr="003B5446" w14:paraId="2C594B9E" w14:textId="77777777" w:rsidTr="0078707D">
        <w:trPr>
          <w:cantSplit/>
          <w:jc w:val="center"/>
          <w:ins w:id="60" w:author="Frank, 202305, v0.2" w:date="2023-05-10T11:51:00Z"/>
        </w:trPr>
        <w:tc>
          <w:tcPr>
            <w:tcW w:w="993" w:type="dxa"/>
          </w:tcPr>
          <w:p w14:paraId="3A3F4F97" w14:textId="15098906" w:rsidR="009E223E" w:rsidRDefault="009E223E" w:rsidP="0078707D">
            <w:pPr>
              <w:pStyle w:val="TAC"/>
              <w:rPr>
                <w:ins w:id="61" w:author="Frank, 202305, v0.2" w:date="2023-05-10T11:51:00Z"/>
                <w:lang w:eastAsia="zh-CN"/>
              </w:rPr>
            </w:pPr>
            <w:ins w:id="62" w:author="Frank, 202305, v0.2" w:date="2023-05-10T11:51:00Z">
              <w:r>
                <w:rPr>
                  <w:lang w:eastAsia="zh-CN"/>
                </w:rPr>
                <w:t>X</w:t>
              </w:r>
            </w:ins>
          </w:p>
        </w:tc>
        <w:tc>
          <w:tcPr>
            <w:tcW w:w="1063" w:type="dxa"/>
          </w:tcPr>
          <w:p w14:paraId="29DD2C0C" w14:textId="6D55C71C" w:rsidR="009E223E" w:rsidRDefault="000870A6" w:rsidP="0078707D">
            <w:pPr>
              <w:pStyle w:val="TAL"/>
              <w:rPr>
                <w:ins w:id="63" w:author="Frank, 202305, v0.2" w:date="2023-05-10T11:51:00Z"/>
                <w:lang w:eastAsia="zh-CN"/>
              </w:rPr>
            </w:pPr>
            <w:ins w:id="64" w:author="Frank, 202305, v0.2" w:date="2023-05-10T11:52:00Z">
              <w:r>
                <w:rPr>
                  <w:lang w:eastAsia="zh-CN"/>
                </w:rPr>
                <w:t>U</w:t>
              </w:r>
            </w:ins>
            <w:ins w:id="65" w:author="Frank, 202305, v0.2" w:date="2023-05-10T11:57:00Z">
              <w:r w:rsidR="004F2D3E">
                <w:rPr>
                  <w:lang w:eastAsia="zh-CN"/>
                </w:rPr>
                <w:t>PCSMT</w:t>
              </w:r>
            </w:ins>
          </w:p>
        </w:tc>
        <w:tc>
          <w:tcPr>
            <w:tcW w:w="639" w:type="dxa"/>
          </w:tcPr>
          <w:p w14:paraId="24EF9A2F" w14:textId="09C8319E" w:rsidR="009E223E" w:rsidRDefault="004F2D3E" w:rsidP="0078707D">
            <w:pPr>
              <w:pStyle w:val="TAC"/>
              <w:rPr>
                <w:ins w:id="66" w:author="Frank, 202305, v0.2" w:date="2023-05-10T11:51:00Z"/>
                <w:lang w:eastAsia="zh-CN"/>
              </w:rPr>
            </w:pPr>
            <w:ins w:id="67" w:author="Frank, 202305, v0.2" w:date="2023-05-10T11:57:00Z">
              <w:r>
                <w:rPr>
                  <w:lang w:eastAsia="zh-CN"/>
                </w:rPr>
                <w:t>O</w:t>
              </w:r>
            </w:ins>
          </w:p>
        </w:tc>
        <w:tc>
          <w:tcPr>
            <w:tcW w:w="6520" w:type="dxa"/>
          </w:tcPr>
          <w:p w14:paraId="08C9BB98" w14:textId="1CACC675" w:rsidR="009E223E" w:rsidRDefault="000870A6" w:rsidP="0078707D">
            <w:pPr>
              <w:pStyle w:val="TAL"/>
              <w:rPr>
                <w:ins w:id="68" w:author="Frank, 202305, v0.2" w:date="2023-05-10T11:52:00Z"/>
              </w:rPr>
            </w:pPr>
            <w:ins w:id="69" w:author="Frank, 202305, v0.2" w:date="2023-05-10T11:52:00Z">
              <w:r>
                <w:t>User Plane Connection Suspend State</w:t>
              </w:r>
            </w:ins>
            <w:ins w:id="70" w:author="Frank, 202305, v0.2" w:date="2023-05-10T11:57:00Z">
              <w:r w:rsidR="004F2D3E">
                <w:t xml:space="preserve"> and MT handling</w:t>
              </w:r>
            </w:ins>
          </w:p>
          <w:p w14:paraId="4C7BE7BB" w14:textId="77777777" w:rsidR="00CC0ADE" w:rsidRDefault="00CC0ADE" w:rsidP="0078707D">
            <w:pPr>
              <w:pStyle w:val="TAL"/>
              <w:rPr>
                <w:ins w:id="71" w:author="Frank, 202305, v0.2" w:date="2023-05-10T11:52:00Z"/>
              </w:rPr>
            </w:pPr>
          </w:p>
          <w:p w14:paraId="763A56BF" w14:textId="12DCBF1F" w:rsidR="007D69F6" w:rsidRDefault="00CC0ADE" w:rsidP="007D69F6">
            <w:pPr>
              <w:pStyle w:val="TAL"/>
              <w:rPr>
                <w:ins w:id="72" w:author="Frank, 202305, v0.2" w:date="2023-05-10T11:53:00Z"/>
              </w:rPr>
            </w:pPr>
            <w:ins w:id="73" w:author="Frank, 202305, v0.2" w:date="2023-05-10T11:53:00Z">
              <w:r>
                <w:rPr>
                  <w:lang w:eastAsia="ko-KR"/>
                </w:rPr>
                <w:t>This feature bit indicates whether the</w:t>
              </w:r>
              <w:r w:rsidR="007D69F6">
                <w:rPr>
                  <w:lang w:eastAsia="ko-KR"/>
                </w:rPr>
                <w:t xml:space="preserve"> SMF supports the </w:t>
              </w:r>
            </w:ins>
            <w:ins w:id="74" w:author="Frank, 202305, v0.2" w:date="2023-05-10T11:56:00Z">
              <w:r w:rsidR="00C56DD5">
                <w:t>u</w:t>
              </w:r>
            </w:ins>
            <w:ins w:id="75" w:author="Frank, 202305, v0.2" w:date="2023-05-10T11:53:00Z">
              <w:r w:rsidR="007D69F6">
                <w:t xml:space="preserve">ser </w:t>
              </w:r>
            </w:ins>
            <w:ins w:id="76" w:author="Frank, 202305, v0.2" w:date="2023-05-10T11:56:00Z">
              <w:r w:rsidR="00C56DD5">
                <w:t>p</w:t>
              </w:r>
            </w:ins>
            <w:ins w:id="77" w:author="Frank, 202305, v0.2" w:date="2023-05-10T11:53:00Z">
              <w:r w:rsidR="007D69F6">
                <w:t xml:space="preserve">lane </w:t>
              </w:r>
            </w:ins>
            <w:ins w:id="78" w:author="Frank, 202305, v0.2" w:date="2023-05-10T11:56:00Z">
              <w:r w:rsidR="00C56DD5">
                <w:t>c</w:t>
              </w:r>
            </w:ins>
            <w:ins w:id="79" w:author="Frank, 202305, v0.2" w:date="2023-05-10T11:53:00Z">
              <w:r w:rsidR="007D69F6">
                <w:t xml:space="preserve">onnection </w:t>
              </w:r>
            </w:ins>
            <w:ins w:id="80" w:author="Frank, 202305, v0.2" w:date="2023-05-10T11:56:00Z">
              <w:r w:rsidR="00C56DD5">
                <w:t>s</w:t>
              </w:r>
            </w:ins>
            <w:ins w:id="81" w:author="Frank, 202305, v0.2" w:date="2023-05-10T11:53:00Z">
              <w:r w:rsidR="007D69F6">
                <w:t xml:space="preserve">uspend </w:t>
              </w:r>
            </w:ins>
            <w:ins w:id="82" w:author="Frank, 202305, v0.2" w:date="2023-05-10T11:56:00Z">
              <w:r w:rsidR="00C56DD5">
                <w:t>s</w:t>
              </w:r>
            </w:ins>
            <w:ins w:id="83" w:author="Frank, 202305, v0.2" w:date="2023-05-10T11:53:00Z">
              <w:r w:rsidR="007D69F6">
                <w:t>tate</w:t>
              </w:r>
            </w:ins>
            <w:ins w:id="84" w:author="Frank, 202305, v0.2" w:date="2023-05-10T11:54:00Z">
              <w:r w:rsidR="008C2E58">
                <w:t xml:space="preserve"> for a UE enter</w:t>
              </w:r>
            </w:ins>
            <w:ins w:id="85" w:author="Frank, 202305, v1" w:date="2023-05-23T09:48:00Z">
              <w:r w:rsidR="00C66079">
                <w:t>ing</w:t>
              </w:r>
            </w:ins>
            <w:ins w:id="86" w:author="Frank, 202305, v0.2" w:date="2023-05-10T11:54:00Z">
              <w:r w:rsidR="008C2E58">
                <w:t xml:space="preserve"> RRC_Suspend or RRC_Inactive with long eDRX</w:t>
              </w:r>
            </w:ins>
            <w:ins w:id="87" w:author="Frank, 202305, v0.2" w:date="2023-05-10T11:56:00Z">
              <w:r w:rsidR="00C56DD5">
                <w:t xml:space="preserve"> mode</w:t>
              </w:r>
            </w:ins>
            <w:ins w:id="88" w:author="Frank, 202305, v0.2" w:date="2023-05-10T11:54:00Z">
              <w:r w:rsidR="00E90845">
                <w:t xml:space="preserve"> and </w:t>
              </w:r>
            </w:ins>
            <w:ins w:id="89" w:author="Frank, 202305, v0.2" w:date="2023-05-10T11:55:00Z">
              <w:r w:rsidR="00D11488">
                <w:t xml:space="preserve">to invoke Namf_MT </w:t>
              </w:r>
              <w:r w:rsidR="00DA3BC3" w:rsidRPr="003B2883">
                <w:t>EnableUEReachability</w:t>
              </w:r>
              <w:r w:rsidR="00DA3BC3">
                <w:t xml:space="preserve"> </w:t>
              </w:r>
            </w:ins>
            <w:ins w:id="90" w:author="Frank, 202305, v0.2" w:date="2023-05-10T11:56:00Z">
              <w:r w:rsidR="00DA3BC3">
                <w:t xml:space="preserve">service operation </w:t>
              </w:r>
            </w:ins>
            <w:ins w:id="91" w:author="Frank, 202305, v0.2" w:date="2023-05-10T11:54:00Z">
              <w:r w:rsidR="00E90845">
                <w:t>upon receiving subsequent DL Data Notif</w:t>
              </w:r>
            </w:ins>
            <w:ins w:id="92" w:author="Frank, 202305, v0.2" w:date="2023-05-10T11:57:00Z">
              <w:r w:rsidR="00D128D5">
                <w:t>i</w:t>
              </w:r>
            </w:ins>
            <w:ins w:id="93" w:author="Frank, 202305, v0.2" w:date="2023-05-10T11:54:00Z">
              <w:r w:rsidR="00E90845">
                <w:t>c</w:t>
              </w:r>
            </w:ins>
            <w:ins w:id="94" w:author="Frank, 202305, v0.2" w:date="2023-05-10T11:55:00Z">
              <w:r w:rsidR="00E90845">
                <w:t>ation</w:t>
              </w:r>
            </w:ins>
            <w:ins w:id="95" w:author="Frank, 202305, v0.2" w:date="2023-05-10T11:57:00Z">
              <w:r w:rsidR="00D128D5">
                <w:t xml:space="preserve"> from the UPF.</w:t>
              </w:r>
            </w:ins>
            <w:ins w:id="96" w:author="Frank, 202305, v0.2" w:date="2023-05-10T11:55:00Z">
              <w:r w:rsidR="00E90845">
                <w:t xml:space="preserve"> </w:t>
              </w:r>
            </w:ins>
          </w:p>
          <w:p w14:paraId="16FABE0A" w14:textId="371EC9A9" w:rsidR="00CC0ADE" w:rsidRDefault="00CC0ADE" w:rsidP="0078707D">
            <w:pPr>
              <w:pStyle w:val="TAL"/>
              <w:rPr>
                <w:ins w:id="97" w:author="Frank, 202305, v0.2" w:date="2023-05-10T11:51:00Z"/>
              </w:rPr>
            </w:pPr>
          </w:p>
        </w:tc>
      </w:tr>
      <w:tr w:rsidR="009E223E" w:rsidRPr="003B5446" w14:paraId="2AF9ECA7" w14:textId="77777777" w:rsidTr="0078707D">
        <w:trPr>
          <w:cantSplit/>
          <w:jc w:val="center"/>
        </w:trPr>
        <w:tc>
          <w:tcPr>
            <w:tcW w:w="9215" w:type="dxa"/>
            <w:gridSpan w:val="4"/>
          </w:tcPr>
          <w:p w14:paraId="754935CA" w14:textId="77777777" w:rsidR="009E223E" w:rsidRPr="003B5446" w:rsidRDefault="009E223E" w:rsidP="0078707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14A17727" w14:textId="77777777" w:rsidR="009E223E" w:rsidRPr="003B5446" w:rsidRDefault="009E223E" w:rsidP="0078707D">
            <w:pPr>
              <w:pStyle w:val="TAL"/>
              <w:rPr>
                <w:bCs/>
              </w:rPr>
            </w:pPr>
            <w:r w:rsidRPr="003B5446">
              <w:rPr>
                <w:bCs/>
              </w:rPr>
              <w:t>Feature: A short name that can be used to refer to the bit and to the feature.</w:t>
            </w:r>
          </w:p>
          <w:p w14:paraId="1164D4E2" w14:textId="77777777" w:rsidR="009E223E" w:rsidRPr="003B5446" w:rsidRDefault="009E223E" w:rsidP="0078707D">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447A10A" w14:textId="77777777" w:rsidR="009E223E" w:rsidRPr="003B5446" w:rsidRDefault="009E223E" w:rsidP="0078707D">
            <w:pPr>
              <w:pStyle w:val="TAL"/>
            </w:pPr>
            <w:r w:rsidRPr="003B5446">
              <w:t>Description: A clear textual description of the feature.</w:t>
            </w:r>
          </w:p>
        </w:tc>
      </w:tr>
    </w:tbl>
    <w:p w14:paraId="682DA1D4" w14:textId="77777777" w:rsidR="009E223E" w:rsidRDefault="009E223E" w:rsidP="00F03B3A">
      <w:pPr>
        <w:rPr>
          <w:b/>
          <w:bCs/>
          <w:color w:val="C00000"/>
          <w:lang w:eastAsia="zh-CN"/>
        </w:rPr>
      </w:pPr>
    </w:p>
    <w:bookmarkEnd w:id="1"/>
    <w:bookmarkEnd w:id="2"/>
    <w:bookmarkEnd w:id="3"/>
    <w:bookmarkEnd w:id="4"/>
    <w:bookmarkEnd w:id="5"/>
    <w:bookmarkEnd w:id="6"/>
    <w:bookmarkEnd w:id="7"/>
    <w:bookmarkEnd w:id="8"/>
    <w:bookmarkEnd w:id="9"/>
    <w:bookmarkEnd w:id="10"/>
    <w:bookmarkEnd w:id="12"/>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1F55D" w14:textId="77777777" w:rsidR="00CF28BC" w:rsidRDefault="00CF28BC">
      <w:r>
        <w:separator/>
      </w:r>
    </w:p>
  </w:endnote>
  <w:endnote w:type="continuationSeparator" w:id="0">
    <w:p w14:paraId="00C2C2F4" w14:textId="77777777" w:rsidR="00CF28BC" w:rsidRDefault="00CF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39B3" w14:textId="77777777" w:rsidR="00CF28BC" w:rsidRDefault="00CF28BC">
      <w:r>
        <w:separator/>
      </w:r>
    </w:p>
  </w:footnote>
  <w:footnote w:type="continuationSeparator" w:id="0">
    <w:p w14:paraId="052E28D9" w14:textId="77777777" w:rsidR="00CF28BC" w:rsidRDefault="00CF2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2">
    <w15:presenceInfo w15:providerId="None" w15:userId="Frank, 202305, v0.2"/>
  </w15:person>
  <w15:person w15:author="Frank, 202305, v1">
    <w15:presenceInfo w15:providerId="None" w15:userId="Frank, 202305, v1"/>
  </w15:person>
  <w15:person w15:author="Frank, 202305, v2">
    <w15:presenceInfo w15:providerId="None" w15:userId="Frank, 202305, v2"/>
  </w15:person>
  <w15:person w15:author="Frank, 202305, v0.4">
    <w15:presenceInfo w15:providerId="None" w15:userId="Frank, 202305, v0.4"/>
  </w15:person>
  <w15:person w15:author="Frank, 202305, v0.3">
    <w15:presenceInfo w15:providerId="None" w15:userId="Frank, 202305,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1CE8"/>
    <w:rsid w:val="00013DF6"/>
    <w:rsid w:val="00014D3B"/>
    <w:rsid w:val="00015515"/>
    <w:rsid w:val="000155ED"/>
    <w:rsid w:val="00015852"/>
    <w:rsid w:val="00015DD3"/>
    <w:rsid w:val="00016AAA"/>
    <w:rsid w:val="00016CA1"/>
    <w:rsid w:val="00017F42"/>
    <w:rsid w:val="00020E88"/>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532"/>
    <w:rsid w:val="000459C1"/>
    <w:rsid w:val="00045F7A"/>
    <w:rsid w:val="000468E2"/>
    <w:rsid w:val="00047209"/>
    <w:rsid w:val="000474A5"/>
    <w:rsid w:val="00050212"/>
    <w:rsid w:val="00050C1D"/>
    <w:rsid w:val="00051B2C"/>
    <w:rsid w:val="00051F65"/>
    <w:rsid w:val="00053A9E"/>
    <w:rsid w:val="00054E2A"/>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870A6"/>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1E38"/>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5C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19CD"/>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5418"/>
    <w:rsid w:val="00196543"/>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E682E"/>
    <w:rsid w:val="001F0C5A"/>
    <w:rsid w:val="001F10CF"/>
    <w:rsid w:val="001F1A04"/>
    <w:rsid w:val="001F2DDA"/>
    <w:rsid w:val="001F4CC6"/>
    <w:rsid w:val="001F5D56"/>
    <w:rsid w:val="001F6004"/>
    <w:rsid w:val="0020200F"/>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5747"/>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6787E"/>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2C6"/>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1D1D"/>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4E31"/>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D6C"/>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471"/>
    <w:rsid w:val="003C5CA6"/>
    <w:rsid w:val="003C71E0"/>
    <w:rsid w:val="003D0418"/>
    <w:rsid w:val="003D0A43"/>
    <w:rsid w:val="003D1E28"/>
    <w:rsid w:val="003D4658"/>
    <w:rsid w:val="003D685C"/>
    <w:rsid w:val="003D6A90"/>
    <w:rsid w:val="003D6A9A"/>
    <w:rsid w:val="003D7A08"/>
    <w:rsid w:val="003D7D10"/>
    <w:rsid w:val="003E0565"/>
    <w:rsid w:val="003E1A36"/>
    <w:rsid w:val="003E1C25"/>
    <w:rsid w:val="003E1E69"/>
    <w:rsid w:val="003E1F44"/>
    <w:rsid w:val="003E45D2"/>
    <w:rsid w:val="003E5919"/>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36359"/>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2687"/>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1B4"/>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D77"/>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9BD"/>
    <w:rsid w:val="004E2D28"/>
    <w:rsid w:val="004E404A"/>
    <w:rsid w:val="004E59C2"/>
    <w:rsid w:val="004E5BDA"/>
    <w:rsid w:val="004E5E89"/>
    <w:rsid w:val="004E6B23"/>
    <w:rsid w:val="004E6EAB"/>
    <w:rsid w:val="004E741D"/>
    <w:rsid w:val="004F06A7"/>
    <w:rsid w:val="004F0F31"/>
    <w:rsid w:val="004F12D9"/>
    <w:rsid w:val="004F2787"/>
    <w:rsid w:val="004F2D3E"/>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8E6"/>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B5"/>
    <w:rsid w:val="005D48E0"/>
    <w:rsid w:val="005D557B"/>
    <w:rsid w:val="005D5881"/>
    <w:rsid w:val="005D6142"/>
    <w:rsid w:val="005E05EB"/>
    <w:rsid w:val="005E190F"/>
    <w:rsid w:val="005E19B1"/>
    <w:rsid w:val="005E262E"/>
    <w:rsid w:val="005E2C44"/>
    <w:rsid w:val="005E33EF"/>
    <w:rsid w:val="005E41E1"/>
    <w:rsid w:val="005E4916"/>
    <w:rsid w:val="005E4D95"/>
    <w:rsid w:val="005E51D3"/>
    <w:rsid w:val="005E6767"/>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58D"/>
    <w:rsid w:val="00645B62"/>
    <w:rsid w:val="00646EC9"/>
    <w:rsid w:val="00647391"/>
    <w:rsid w:val="0065239C"/>
    <w:rsid w:val="006524C7"/>
    <w:rsid w:val="00653434"/>
    <w:rsid w:val="0065416C"/>
    <w:rsid w:val="0065610F"/>
    <w:rsid w:val="006612C0"/>
    <w:rsid w:val="00661876"/>
    <w:rsid w:val="006630D8"/>
    <w:rsid w:val="006636B5"/>
    <w:rsid w:val="00663A6C"/>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D8C"/>
    <w:rsid w:val="00690E16"/>
    <w:rsid w:val="00691661"/>
    <w:rsid w:val="00694562"/>
    <w:rsid w:val="00695808"/>
    <w:rsid w:val="006961F4"/>
    <w:rsid w:val="006A20A9"/>
    <w:rsid w:val="006A4E93"/>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9F6"/>
    <w:rsid w:val="007D6A07"/>
    <w:rsid w:val="007E081C"/>
    <w:rsid w:val="007E0D00"/>
    <w:rsid w:val="007E1F79"/>
    <w:rsid w:val="007E2CF0"/>
    <w:rsid w:val="007E3A14"/>
    <w:rsid w:val="007E4F4C"/>
    <w:rsid w:val="007E52D7"/>
    <w:rsid w:val="007E6730"/>
    <w:rsid w:val="007E6A39"/>
    <w:rsid w:val="007E6EB0"/>
    <w:rsid w:val="007F07BE"/>
    <w:rsid w:val="007F1FE2"/>
    <w:rsid w:val="007F3438"/>
    <w:rsid w:val="007F6364"/>
    <w:rsid w:val="007F7259"/>
    <w:rsid w:val="007F7BF9"/>
    <w:rsid w:val="00801375"/>
    <w:rsid w:val="008034C1"/>
    <w:rsid w:val="00803604"/>
    <w:rsid w:val="00803647"/>
    <w:rsid w:val="008040A8"/>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2E58"/>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0A35"/>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232C"/>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0A50"/>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29D"/>
    <w:rsid w:val="009C2D9E"/>
    <w:rsid w:val="009C399C"/>
    <w:rsid w:val="009C4B3F"/>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223E"/>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1AE7"/>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17AF4"/>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12C"/>
    <w:rsid w:val="00A36210"/>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6AC"/>
    <w:rsid w:val="00AB2C07"/>
    <w:rsid w:val="00AB4F9D"/>
    <w:rsid w:val="00AB608C"/>
    <w:rsid w:val="00AB626B"/>
    <w:rsid w:val="00AB6D58"/>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5697"/>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BB5"/>
    <w:rsid w:val="00BA3EC5"/>
    <w:rsid w:val="00BA3EE5"/>
    <w:rsid w:val="00BA4D51"/>
    <w:rsid w:val="00BA51D9"/>
    <w:rsid w:val="00BA6197"/>
    <w:rsid w:val="00BA64DC"/>
    <w:rsid w:val="00BA6AF8"/>
    <w:rsid w:val="00BA7D63"/>
    <w:rsid w:val="00BA7D86"/>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54C5"/>
    <w:rsid w:val="00BD6BB8"/>
    <w:rsid w:val="00BD7AE9"/>
    <w:rsid w:val="00BE0A72"/>
    <w:rsid w:val="00BE19FC"/>
    <w:rsid w:val="00BE2D90"/>
    <w:rsid w:val="00BE349D"/>
    <w:rsid w:val="00BE3931"/>
    <w:rsid w:val="00BE403A"/>
    <w:rsid w:val="00BE4C59"/>
    <w:rsid w:val="00BE5EFE"/>
    <w:rsid w:val="00BE738E"/>
    <w:rsid w:val="00BE792B"/>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6877"/>
    <w:rsid w:val="00C56DD5"/>
    <w:rsid w:val="00C57044"/>
    <w:rsid w:val="00C6237B"/>
    <w:rsid w:val="00C64E58"/>
    <w:rsid w:val="00C65954"/>
    <w:rsid w:val="00C65D23"/>
    <w:rsid w:val="00C65F4A"/>
    <w:rsid w:val="00C66079"/>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D5E"/>
    <w:rsid w:val="00C84EAE"/>
    <w:rsid w:val="00C874A1"/>
    <w:rsid w:val="00C87B2B"/>
    <w:rsid w:val="00C87E35"/>
    <w:rsid w:val="00C91263"/>
    <w:rsid w:val="00C91D09"/>
    <w:rsid w:val="00C929A5"/>
    <w:rsid w:val="00C92B9B"/>
    <w:rsid w:val="00C94325"/>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0ADE"/>
    <w:rsid w:val="00CC2ADB"/>
    <w:rsid w:val="00CC3495"/>
    <w:rsid w:val="00CC46D4"/>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28BC"/>
    <w:rsid w:val="00CF31B3"/>
    <w:rsid w:val="00CF3677"/>
    <w:rsid w:val="00CF41FD"/>
    <w:rsid w:val="00CF4F01"/>
    <w:rsid w:val="00CF5217"/>
    <w:rsid w:val="00CF5B11"/>
    <w:rsid w:val="00CF7AFC"/>
    <w:rsid w:val="00CF7E9F"/>
    <w:rsid w:val="00D01FA6"/>
    <w:rsid w:val="00D0247A"/>
    <w:rsid w:val="00D028E1"/>
    <w:rsid w:val="00D02D7B"/>
    <w:rsid w:val="00D03485"/>
    <w:rsid w:val="00D03F9A"/>
    <w:rsid w:val="00D06D51"/>
    <w:rsid w:val="00D0742F"/>
    <w:rsid w:val="00D11488"/>
    <w:rsid w:val="00D11A5C"/>
    <w:rsid w:val="00D11EA3"/>
    <w:rsid w:val="00D128D5"/>
    <w:rsid w:val="00D154B8"/>
    <w:rsid w:val="00D1627D"/>
    <w:rsid w:val="00D16346"/>
    <w:rsid w:val="00D16434"/>
    <w:rsid w:val="00D16BA9"/>
    <w:rsid w:val="00D17C9A"/>
    <w:rsid w:val="00D210B1"/>
    <w:rsid w:val="00D21992"/>
    <w:rsid w:val="00D21E4C"/>
    <w:rsid w:val="00D22FCB"/>
    <w:rsid w:val="00D23191"/>
    <w:rsid w:val="00D236F5"/>
    <w:rsid w:val="00D2392C"/>
    <w:rsid w:val="00D24293"/>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AA9"/>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3E2A"/>
    <w:rsid w:val="00D84D6A"/>
    <w:rsid w:val="00D84E13"/>
    <w:rsid w:val="00D85B0D"/>
    <w:rsid w:val="00D87724"/>
    <w:rsid w:val="00D87FE9"/>
    <w:rsid w:val="00D92398"/>
    <w:rsid w:val="00D92CF9"/>
    <w:rsid w:val="00D92DE6"/>
    <w:rsid w:val="00D96E78"/>
    <w:rsid w:val="00D97CB7"/>
    <w:rsid w:val="00DA05D8"/>
    <w:rsid w:val="00DA0693"/>
    <w:rsid w:val="00DA06BB"/>
    <w:rsid w:val="00DA0E5B"/>
    <w:rsid w:val="00DA1FB4"/>
    <w:rsid w:val="00DA2359"/>
    <w:rsid w:val="00DA2997"/>
    <w:rsid w:val="00DA3BC3"/>
    <w:rsid w:val="00DA4777"/>
    <w:rsid w:val="00DA4F3A"/>
    <w:rsid w:val="00DA55C3"/>
    <w:rsid w:val="00DA5894"/>
    <w:rsid w:val="00DA5EE3"/>
    <w:rsid w:val="00DA7E21"/>
    <w:rsid w:val="00DB1D65"/>
    <w:rsid w:val="00DB4008"/>
    <w:rsid w:val="00DB4EEB"/>
    <w:rsid w:val="00DB5540"/>
    <w:rsid w:val="00DB576B"/>
    <w:rsid w:val="00DB5ECC"/>
    <w:rsid w:val="00DB7BED"/>
    <w:rsid w:val="00DC0677"/>
    <w:rsid w:val="00DC081B"/>
    <w:rsid w:val="00DC0EDD"/>
    <w:rsid w:val="00DC14D3"/>
    <w:rsid w:val="00DC19CC"/>
    <w:rsid w:val="00DC2279"/>
    <w:rsid w:val="00DC385D"/>
    <w:rsid w:val="00DC3CDD"/>
    <w:rsid w:val="00DC55BE"/>
    <w:rsid w:val="00DC5F53"/>
    <w:rsid w:val="00DC7AB0"/>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0845"/>
    <w:rsid w:val="00E91430"/>
    <w:rsid w:val="00E92D0C"/>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45C"/>
    <w:rsid w:val="00F03726"/>
    <w:rsid w:val="00F0398A"/>
    <w:rsid w:val="00F03B3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3AB8"/>
    <w:rsid w:val="00F246B2"/>
    <w:rsid w:val="00F254AF"/>
    <w:rsid w:val="00F25D98"/>
    <w:rsid w:val="00F26546"/>
    <w:rsid w:val="00F27D59"/>
    <w:rsid w:val="00F300FB"/>
    <w:rsid w:val="00F30AE0"/>
    <w:rsid w:val="00F318AC"/>
    <w:rsid w:val="00F31CD1"/>
    <w:rsid w:val="00F32F93"/>
    <w:rsid w:val="00F34177"/>
    <w:rsid w:val="00F342FF"/>
    <w:rsid w:val="00F3467F"/>
    <w:rsid w:val="00F34DC9"/>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6E16"/>
    <w:rsid w:val="00F67C3B"/>
    <w:rsid w:val="00F71106"/>
    <w:rsid w:val="00F71267"/>
    <w:rsid w:val="00F7317F"/>
    <w:rsid w:val="00F7412D"/>
    <w:rsid w:val="00F754D8"/>
    <w:rsid w:val="00F76027"/>
    <w:rsid w:val="00F77186"/>
    <w:rsid w:val="00F80BF7"/>
    <w:rsid w:val="00F81230"/>
    <w:rsid w:val="00F830B3"/>
    <w:rsid w:val="00F839E6"/>
    <w:rsid w:val="00F84C91"/>
    <w:rsid w:val="00F85F7D"/>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117D"/>
    <w:rsid w:val="00FB1F3A"/>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6A58"/>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3.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4.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2511</Words>
  <Characters>14315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2</cp:revision>
  <cp:lastPrinted>1899-12-31T23:00:00Z</cp:lastPrinted>
  <dcterms:created xsi:type="dcterms:W3CDTF">2023-05-25T09:19:00Z</dcterms:created>
  <dcterms:modified xsi:type="dcterms:W3CDTF">2023-05-25T09:19:00Z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